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317A" w14:textId="7D3567C3" w:rsidR="00461CFC" w:rsidRPr="00461CFC" w:rsidRDefault="00461CFC" w:rsidP="00461CFC">
      <w:pPr>
        <w:tabs>
          <w:tab w:val="right" w:pos="9639"/>
        </w:tabs>
        <w:spacing w:after="0"/>
        <w:rPr>
          <w:rFonts w:ascii="Arial" w:eastAsia="SimSun" w:hAnsi="Arial"/>
          <w:b/>
          <w:sz w:val="28"/>
          <w:lang w:val="en-US" w:eastAsia="zh-CN"/>
        </w:rPr>
      </w:pPr>
      <w:r w:rsidRPr="00461CFC">
        <w:rPr>
          <w:rFonts w:ascii="Arial" w:eastAsia="MS Mincho" w:hAnsi="Arial"/>
          <w:b/>
          <w:sz w:val="24"/>
        </w:rPr>
        <w:t>3GPP TSG-RAN WG3 Meeting #127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bis</w:t>
      </w:r>
      <w:r w:rsidRPr="00461CFC">
        <w:rPr>
          <w:rFonts w:ascii="Arial" w:eastAsia="MS Mincho" w:hAnsi="Arial"/>
          <w:b/>
          <w:i/>
          <w:sz w:val="28"/>
        </w:rPr>
        <w:tab/>
      </w:r>
      <w:r w:rsidR="002E1A54" w:rsidRPr="002E1A54">
        <w:rPr>
          <w:rFonts w:ascii="Arial" w:eastAsia="MS Mincho" w:hAnsi="Arial"/>
          <w:b/>
          <w:sz w:val="28"/>
        </w:rPr>
        <w:t>R3-251545</w:t>
      </w:r>
    </w:p>
    <w:p w14:paraId="74F31BD0" w14:textId="18CA2584" w:rsidR="00461CFC" w:rsidRPr="00461CFC" w:rsidRDefault="00461CFC" w:rsidP="00461CF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  <w:r w:rsidRPr="00461CFC">
        <w:rPr>
          <w:rFonts w:ascii="Arial" w:eastAsia="SimSun" w:hAnsi="Arial" w:hint="eastAsia"/>
          <w:b/>
          <w:sz w:val="24"/>
          <w:lang w:val="en-US" w:eastAsia="zh-CN"/>
        </w:rPr>
        <w:t>Wuhan</w:t>
      </w:r>
      <w:r w:rsidRPr="00461CFC">
        <w:rPr>
          <w:rFonts w:ascii="Arial" w:eastAsia="MS Mincho" w:hAnsi="Arial"/>
          <w:b/>
          <w:sz w:val="24"/>
        </w:rPr>
        <w:t xml:space="preserve">,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China</w:t>
      </w:r>
      <w:r w:rsidRPr="00461CFC">
        <w:rPr>
          <w:rFonts w:ascii="Arial" w:eastAsia="MS Mincho" w:hAnsi="Arial"/>
          <w:b/>
          <w:sz w:val="24"/>
        </w:rPr>
        <w:t xml:space="preserve">, 7 –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11</w:t>
      </w:r>
      <w:r w:rsidRPr="00461CFC">
        <w:rPr>
          <w:rFonts w:ascii="Arial" w:eastAsia="MS Mincho" w:hAnsi="Arial"/>
          <w:b/>
          <w:sz w:val="24"/>
        </w:rPr>
        <w:t xml:space="preserve">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 xml:space="preserve">April </w:t>
      </w:r>
      <w:r w:rsidRPr="00461CFC">
        <w:rPr>
          <w:rFonts w:ascii="Arial" w:eastAsia="MS Mincho" w:hAnsi="Arial"/>
          <w:b/>
          <w:sz w:val="24"/>
        </w:rPr>
        <w:t>2025</w:t>
      </w:r>
    </w:p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BF6F9C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8D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BF6F9C" w:rsidP="004E2E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08DA">
                <w:rPr>
                  <w:b/>
                  <w:noProof/>
                  <w:sz w:val="28"/>
                </w:rPr>
                <w:t>1532</w:t>
              </w:r>
            </w:fldSimple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247BE839" w:rsidR="00C108DA" w:rsidRPr="00410371" w:rsidRDefault="00B740A0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4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5100E369" w:rsidR="00C108DA" w:rsidRPr="00410371" w:rsidRDefault="00BF6F9C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08DA">
                <w:rPr>
                  <w:b/>
                  <w:noProof/>
                  <w:sz w:val="28"/>
                </w:rPr>
                <w:t>18.</w:t>
              </w:r>
              <w:r w:rsidR="00384C94">
                <w:rPr>
                  <w:b/>
                  <w:noProof/>
                  <w:sz w:val="28"/>
                </w:rPr>
                <w:t>4</w:t>
              </w:r>
              <w:r w:rsidR="00C108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18722B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2E550412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  <w:r w:rsidR="0018722B">
              <w:rPr>
                <w:lang w:val="fr-FR"/>
              </w:rPr>
              <w:t>, Huawei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BF6F9C" w:rsidP="004E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DA6">
                <w:rPr>
                  <w:noProof/>
                </w:rPr>
                <w:t>RAN3</w:t>
              </w:r>
            </w:fldSimple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6C998582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5D1E">
              <w:t>5</w:t>
            </w:r>
            <w:r>
              <w:t>-</w:t>
            </w:r>
            <w:r w:rsidR="00105D1E">
              <w:t>0</w:t>
            </w:r>
            <w:r w:rsidR="00B740A0">
              <w:t>3</w:t>
            </w:r>
            <w:r>
              <w:t>-2</w:t>
            </w:r>
            <w:r w:rsidR="00717941">
              <w:t>7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0E89EFF9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</w:t>
            </w:r>
            <w:r w:rsidR="0018722B">
              <w:rPr>
                <w:noProof/>
              </w:rPr>
              <w:t>n</w:t>
            </w:r>
            <w:r w:rsidR="00C16998">
              <w:rPr>
                <w:noProof/>
              </w:rPr>
              <w:t>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069E" w14:textId="77777777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  <w:p w14:paraId="1176954E" w14:textId="77777777" w:rsidR="00145FEE" w:rsidRDefault="00145FE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C4B3C">
              <w:rPr>
                <w:noProof/>
              </w:rPr>
              <w:t>Correction of Cover Page</w:t>
            </w:r>
          </w:p>
          <w:p w14:paraId="1C31B730" w14:textId="77777777" w:rsidR="001E581F" w:rsidRDefault="001E581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agreements from RAN3-127</w:t>
            </w:r>
            <w:r w:rsidR="002C7F85">
              <w:rPr>
                <w:noProof/>
              </w:rPr>
              <w:t>. Addition of rapporteur corrections to ASN.1</w:t>
            </w:r>
          </w:p>
          <w:p w14:paraId="76025275" w14:textId="48E24150" w:rsidR="00717941" w:rsidRDefault="0071794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Resubmission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1" w:name="_Toc66289155"/>
      <w:bookmarkStart w:id="2" w:name="_Toc175588589"/>
      <w:bookmarkStart w:id="3" w:name="_Toc105927108"/>
      <w:bookmarkStart w:id="4" w:name="_Toc105510576"/>
      <w:bookmarkStart w:id="5" w:name="_Toc51763333"/>
      <w:bookmarkStart w:id="6" w:name="_Toc113835085"/>
      <w:bookmarkStart w:id="7" w:name="_Toc81383012"/>
      <w:bookmarkStart w:id="8" w:name="_Toc99730457"/>
      <w:bookmarkStart w:id="9" w:name="_Toc106109648"/>
      <w:bookmarkStart w:id="10" w:name="_Toc74154268"/>
      <w:bookmarkStart w:id="11" w:name="_Toc99038196"/>
      <w:bookmarkStart w:id="12" w:name="_Toc20955746"/>
      <w:bookmarkStart w:id="13" w:name="_Toc97910557"/>
      <w:bookmarkStart w:id="14" w:name="_Toc88657645"/>
      <w:bookmarkStart w:id="15" w:name="_Toc64448496"/>
      <w:bookmarkStart w:id="16" w:name="_Toc29892840"/>
      <w:bookmarkStart w:id="17" w:name="_Toc36556777"/>
      <w:bookmarkStart w:id="18" w:name="_Toc120123928"/>
      <w:bookmarkStart w:id="19" w:name="_Toc45832153"/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8A193A" w14:textId="77777777" w:rsidR="003A519C" w:rsidRDefault="00AC7BC0">
      <w:pPr>
        <w:pStyle w:val="Heading4"/>
      </w:pPr>
      <w:bookmarkStart w:id="20" w:name="_CR8_2_4_1"/>
      <w:bookmarkStart w:id="21" w:name="_Toc105510577"/>
      <w:bookmarkStart w:id="22" w:name="_Toc120123929"/>
      <w:bookmarkStart w:id="23" w:name="_Toc99038197"/>
      <w:bookmarkStart w:id="24" w:name="_Toc29892841"/>
      <w:bookmarkStart w:id="25" w:name="_Toc113835086"/>
      <w:bookmarkStart w:id="26" w:name="_Toc175588590"/>
      <w:bookmarkStart w:id="27" w:name="_Toc66289156"/>
      <w:bookmarkStart w:id="28" w:name="_Toc81383013"/>
      <w:bookmarkStart w:id="29" w:name="_Toc45832154"/>
      <w:bookmarkStart w:id="30" w:name="_Toc64448497"/>
      <w:bookmarkStart w:id="31" w:name="_Toc105927109"/>
      <w:bookmarkStart w:id="32" w:name="_Toc106109649"/>
      <w:bookmarkStart w:id="33" w:name="_Toc20955747"/>
      <w:bookmarkStart w:id="34" w:name="_Toc97910558"/>
      <w:bookmarkStart w:id="35" w:name="_Toc99730458"/>
      <w:bookmarkStart w:id="36" w:name="_Toc74154269"/>
      <w:bookmarkStart w:id="37" w:name="_Toc51763334"/>
      <w:bookmarkStart w:id="38" w:name="_Toc88657646"/>
      <w:bookmarkStart w:id="39" w:name="_Toc36556778"/>
      <w:bookmarkEnd w:id="20"/>
      <w:r>
        <w:t>8.2.4.1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F6B377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0" w:name="_Toc20955748"/>
      <w:bookmarkStart w:id="41" w:name="_Toc45832155"/>
      <w:bookmarkStart w:id="42" w:name="_Toc29892842"/>
      <w:bookmarkStart w:id="43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4" w:name="_CR8_2_4_2"/>
      <w:bookmarkStart w:id="45" w:name="_Toc74154270"/>
      <w:bookmarkStart w:id="46" w:name="_Toc81383014"/>
      <w:bookmarkStart w:id="47" w:name="_Toc120123930"/>
      <w:bookmarkStart w:id="48" w:name="_Toc66289157"/>
      <w:bookmarkStart w:id="49" w:name="_Toc113835087"/>
      <w:bookmarkStart w:id="50" w:name="_Toc106109650"/>
      <w:bookmarkStart w:id="51" w:name="_Toc105927110"/>
      <w:bookmarkStart w:id="52" w:name="_Toc88657647"/>
      <w:bookmarkStart w:id="53" w:name="_Toc99038198"/>
      <w:bookmarkStart w:id="54" w:name="_Toc175588591"/>
      <w:bookmarkStart w:id="55" w:name="_Toc51763335"/>
      <w:bookmarkStart w:id="56" w:name="_Toc97910559"/>
      <w:bookmarkStart w:id="57" w:name="_Toc64448498"/>
      <w:bookmarkStart w:id="58" w:name="_Toc99730459"/>
      <w:bookmarkStart w:id="59" w:name="_Toc105510578"/>
      <w:bookmarkEnd w:id="44"/>
      <w:r>
        <w:t>8.2.4.2</w:t>
      </w:r>
      <w:r>
        <w:tab/>
        <w:t>Successful Operation</w:t>
      </w:r>
      <w:bookmarkEnd w:id="40"/>
      <w:bookmarkEnd w:id="41"/>
      <w:bookmarkEnd w:id="42"/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CC0322A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GNB-DU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>
        <w:t>gNB</w:t>
      </w:r>
      <w:proofErr w:type="spellEnd"/>
      <w:r>
        <w:t>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0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61" w:name="_Hlk155945996"/>
      <w:r>
        <w:rPr>
          <w:i/>
        </w:rPr>
        <w:t>Coverage Modification Cause</w:t>
      </w:r>
      <w:r>
        <w:t xml:space="preserve"> </w:t>
      </w:r>
      <w:bookmarkEnd w:id="61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2" w:name="OLE_LINK25"/>
      <w:bookmarkStart w:id="63" w:name="OLE_LINK16"/>
      <w:bookmarkStart w:id="64" w:name="OLE_LINK15"/>
      <w:bookmarkStart w:id="65" w:name="OLE_LINK24"/>
      <w:bookmarkEnd w:id="60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2"/>
    <w:bookmarkEnd w:id="63"/>
    <w:bookmarkEnd w:id="64"/>
    <w:bookmarkEnd w:id="65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38402610" w14:textId="77777777" w:rsidR="003A519C" w:rsidRDefault="003A519C">
      <w:pPr>
        <w:pStyle w:val="FirstChange"/>
        <w:jc w:val="left"/>
        <w:rPr>
          <w:del w:id="66" w:author="Ericsson (Rapporteur)" w:date="2025-03-07T16:52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7" w:author="Ericsson (Rapporteur)" w:date="2025-03-07T16:52:00Z"/>
          <w:color w:val="auto"/>
          <w:lang w:val="en-US"/>
        </w:rPr>
      </w:pPr>
      <w:ins w:id="68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 xml:space="preserve">GNB-DU CONFIGURATION UPDATE message, the </w:t>
        </w:r>
        <w:proofErr w:type="spellStart"/>
        <w:r>
          <w:rPr>
            <w:color w:val="auto"/>
          </w:rPr>
          <w:t>gNB</w:t>
        </w:r>
        <w:proofErr w:type="spellEnd"/>
        <w:r>
          <w:rPr>
            <w:color w:val="auto"/>
          </w:rPr>
          <w:t>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69" w:name="_Toc66289160"/>
      <w:bookmarkStart w:id="70" w:name="_Toc99038201"/>
      <w:bookmarkStart w:id="71" w:name="_Toc97910562"/>
      <w:bookmarkStart w:id="72" w:name="_Toc20955751"/>
      <w:bookmarkStart w:id="73" w:name="_Toc175588594"/>
      <w:bookmarkStart w:id="74" w:name="_Toc51763338"/>
      <w:bookmarkStart w:id="75" w:name="_Toc105927113"/>
      <w:bookmarkStart w:id="76" w:name="_Toc81383017"/>
      <w:bookmarkStart w:id="77" w:name="_Toc74154273"/>
      <w:bookmarkStart w:id="78" w:name="_Toc113835090"/>
      <w:bookmarkStart w:id="79" w:name="_Toc45832158"/>
      <w:bookmarkStart w:id="80" w:name="_Toc88657650"/>
      <w:bookmarkStart w:id="81" w:name="_Toc64448501"/>
      <w:bookmarkStart w:id="82" w:name="_Toc99730462"/>
      <w:bookmarkStart w:id="83" w:name="_Toc120123933"/>
      <w:bookmarkStart w:id="84" w:name="_Toc36556782"/>
      <w:bookmarkStart w:id="85" w:name="_Toc106109653"/>
      <w:bookmarkStart w:id="86" w:name="_Toc105510581"/>
      <w:bookmarkStart w:id="87" w:name="_Toc29892845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 xml:space="preserve"> </w:t>
      </w:r>
    </w:p>
    <w:p w14:paraId="1417241C" w14:textId="77777777" w:rsidR="003A519C" w:rsidRDefault="00AC7BC0">
      <w:pPr>
        <w:pStyle w:val="Heading4"/>
      </w:pPr>
      <w:bookmarkStart w:id="88" w:name="_CR8_2_5_1"/>
      <w:bookmarkStart w:id="89" w:name="_Toc36556783"/>
      <w:bookmarkStart w:id="90" w:name="_Toc106109654"/>
      <w:bookmarkStart w:id="91" w:name="_Toc97910563"/>
      <w:bookmarkStart w:id="92" w:name="_Toc175588595"/>
      <w:bookmarkStart w:id="93" w:name="_Toc99730463"/>
      <w:bookmarkStart w:id="94" w:name="_Toc45832159"/>
      <w:bookmarkStart w:id="95" w:name="_Toc99038202"/>
      <w:bookmarkStart w:id="96" w:name="_Toc105927114"/>
      <w:bookmarkStart w:id="97" w:name="_Toc105510582"/>
      <w:bookmarkStart w:id="98" w:name="_Toc120123934"/>
      <w:bookmarkStart w:id="99" w:name="_Toc113835091"/>
      <w:bookmarkStart w:id="100" w:name="_Toc81383018"/>
      <w:bookmarkStart w:id="101" w:name="_Toc88657651"/>
      <w:bookmarkStart w:id="102" w:name="_Toc64448502"/>
      <w:bookmarkStart w:id="103" w:name="_Toc51763339"/>
      <w:bookmarkStart w:id="104" w:name="_Toc20955752"/>
      <w:bookmarkStart w:id="105" w:name="_Toc66289161"/>
      <w:bookmarkStart w:id="106" w:name="_Toc74154274"/>
      <w:bookmarkStart w:id="107" w:name="_Toc29892846"/>
      <w:bookmarkEnd w:id="88"/>
      <w:r>
        <w:t>8.2.5.1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6D1063C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8" w:name="_CR8_2_5_2"/>
      <w:bookmarkStart w:id="109" w:name="_Toc45832160"/>
      <w:bookmarkStart w:id="110" w:name="_Toc97910564"/>
      <w:bookmarkStart w:id="111" w:name="_Toc99730464"/>
      <w:bookmarkStart w:id="112" w:name="_Toc99038203"/>
      <w:bookmarkStart w:id="113" w:name="_Toc51763340"/>
      <w:bookmarkStart w:id="114" w:name="_Toc105927115"/>
      <w:bookmarkStart w:id="115" w:name="_Toc105510583"/>
      <w:bookmarkStart w:id="116" w:name="_Toc120123935"/>
      <w:bookmarkStart w:id="117" w:name="_Toc29892847"/>
      <w:bookmarkStart w:id="118" w:name="_Toc81383019"/>
      <w:bookmarkStart w:id="119" w:name="_Toc64448503"/>
      <w:bookmarkStart w:id="120" w:name="_Toc113835092"/>
      <w:bookmarkStart w:id="121" w:name="_Toc106109655"/>
      <w:bookmarkStart w:id="122" w:name="_Toc66289162"/>
      <w:bookmarkStart w:id="123" w:name="_Toc175588596"/>
      <w:bookmarkStart w:id="124" w:name="_Toc74154275"/>
      <w:bookmarkStart w:id="125" w:name="_Toc36556784"/>
      <w:bookmarkStart w:id="126" w:name="_Toc88657652"/>
      <w:bookmarkStart w:id="127" w:name="_Toc20955753"/>
      <w:bookmarkEnd w:id="108"/>
      <w:r>
        <w:t>8.2.5.2</w:t>
      </w:r>
      <w: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06AF3F37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</w:t>
      </w:r>
      <w:bookmarkStart w:id="128" w:name="OLE_LINK11"/>
      <w:r>
        <w:t xml:space="preserve">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</w:t>
      </w:r>
      <w:bookmarkEnd w:id="128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 xml:space="preserve">may store or update this </w:t>
      </w:r>
      <w:proofErr w:type="gramStart"/>
      <w:r>
        <w:rPr>
          <w:rFonts w:eastAsia="SimSun"/>
          <w:snapToGrid w:val="0"/>
          <w:lang w:eastAsia="zh-CN"/>
        </w:rPr>
        <w:t>information</w:t>
      </w:r>
      <w:proofErr w:type="gramEnd"/>
      <w:r>
        <w:rPr>
          <w:rFonts w:eastAsia="SimSun"/>
          <w:snapToGrid w:val="0"/>
          <w:lang w:eastAsia="zh-CN"/>
        </w:rPr>
        <w:t xml:space="preserve">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29" w:author="Ericsson (Rapporteur)" w:date="2025-03-07T16:52:00Z"/>
        </w:rPr>
      </w:pPr>
      <w:ins w:id="130" w:author="Ericsson (Rapporteur)" w:date="2025-03-07T16:52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>-DU may use it to determine a future cell and/or beam configuration.</w:t>
        </w:r>
      </w:ins>
    </w:p>
    <w:p w14:paraId="5F8EA863" w14:textId="20FC0A55" w:rsidR="003A519C" w:rsidRDefault="00AC7BC0">
      <w:pPr>
        <w:rPr>
          <w:ins w:id="131" w:author="Ericsson (Rapporteur)" w:date="2025-03-07T16:52:00Z"/>
        </w:rPr>
      </w:pPr>
      <w:ins w:id="132" w:author="Ericsson (Rapporteur)" w:date="2025-03-07T16:52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3" w:name="_Toc36556908"/>
      <w:bookmarkStart w:id="134" w:name="_Toc64448754"/>
      <w:bookmarkStart w:id="135" w:name="_Toc120124283"/>
      <w:bookmarkStart w:id="136" w:name="_Toc81383270"/>
      <w:bookmarkStart w:id="137" w:name="_Toc45832335"/>
      <w:bookmarkStart w:id="138" w:name="_Toc51763588"/>
      <w:bookmarkStart w:id="139" w:name="_Toc97910815"/>
      <w:bookmarkStart w:id="140" w:name="_Toc113835436"/>
      <w:bookmarkStart w:id="141" w:name="_Toc106109999"/>
      <w:bookmarkStart w:id="142" w:name="_Toc105510927"/>
      <w:bookmarkStart w:id="143" w:name="_Toc99730798"/>
      <w:bookmarkStart w:id="144" w:name="_Toc74154526"/>
      <w:bookmarkStart w:id="145" w:name="_Toc99038535"/>
      <w:bookmarkStart w:id="146" w:name="_Toc66289413"/>
      <w:bookmarkStart w:id="147" w:name="_Toc105927459"/>
      <w:bookmarkStart w:id="148" w:name="_Toc175589015"/>
      <w:bookmarkStart w:id="149" w:name="_Toc88657903"/>
      <w:bookmarkStart w:id="150" w:name="_Toc29892971"/>
      <w:bookmarkStart w:id="151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7D22830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2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2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3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4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155" w:name="OLE_LINK13"/>
            <w:bookmarkStart w:id="156" w:name="OLE_LINK12"/>
            <w:ins w:id="157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8" w:author="Ericsson (Rapporteur)" w:date="2025-03-07T16:52:00Z"/>
                <w:rFonts w:cs="Arial"/>
                <w:szCs w:val="18"/>
                <w:lang w:val="en-US" w:eastAsia="zh-CN"/>
              </w:rPr>
            </w:pPr>
            <w:ins w:id="159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0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3-07T16:52:00Z"/>
                <w:rFonts w:cs="Arial"/>
                <w:szCs w:val="18"/>
                <w:lang w:val="en-US" w:eastAsia="zh-CN"/>
              </w:rPr>
            </w:pPr>
            <w:ins w:id="162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4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65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6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67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6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68" w:name="_Toc175589018"/>
      <w:bookmarkStart w:id="169" w:name="_Toc106110002"/>
      <w:bookmarkStart w:id="170" w:name="_Toc45832338"/>
      <w:bookmarkStart w:id="171" w:name="_Toc64448757"/>
      <w:bookmarkStart w:id="172" w:name="_Toc105510930"/>
      <w:bookmarkStart w:id="173" w:name="_Toc81383273"/>
      <w:bookmarkStart w:id="174" w:name="_Toc36556911"/>
      <w:bookmarkStart w:id="175" w:name="_Toc66289416"/>
      <w:bookmarkStart w:id="176" w:name="_Toc51763591"/>
      <w:bookmarkStart w:id="177" w:name="_Toc88657906"/>
      <w:bookmarkStart w:id="178" w:name="_Toc97910818"/>
      <w:bookmarkStart w:id="179" w:name="_Toc113835439"/>
      <w:bookmarkStart w:id="180" w:name="_Toc20955862"/>
      <w:bookmarkStart w:id="181" w:name="_Toc99730801"/>
      <w:bookmarkStart w:id="182" w:name="_Toc120124286"/>
      <w:bookmarkStart w:id="183" w:name="_Toc74154529"/>
      <w:bookmarkStart w:id="184" w:name="_Toc29892974"/>
      <w:bookmarkStart w:id="185" w:name="_Toc105927462"/>
      <w:bookmarkStart w:id="186" w:name="_Toc99038538"/>
      <w:r>
        <w:t>9.2.1.10</w:t>
      </w:r>
      <w:r>
        <w:tab/>
        <w:t>GNB-CU CONFIGURATION UPDATE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F6BFA8C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87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</w:t>
            </w:r>
            <w:bookmarkEnd w:id="187"/>
            <w:r>
              <w:rPr>
                <w:rFonts w:cs="Arial"/>
                <w:szCs w:val="16"/>
                <w:lang w:eastAsia="ja-JP"/>
              </w:rPr>
              <w:t xml:space="preserve">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88" w:name="OLE_LINK26"/>
            <w:bookmarkStart w:id="189" w:name="OLE_LINK27"/>
            <w:r>
              <w:rPr>
                <w:lang w:eastAsia="zh-CN"/>
              </w:rPr>
              <w:t>Cells for SON List</w:t>
            </w:r>
            <w:bookmarkEnd w:id="188"/>
            <w:bookmarkEnd w:id="1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1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2" w:author="Ericsson (Rapporteur)" w:date="2025-03-07T16:52:00Z"/>
                <w:rFonts w:eastAsiaTheme="minorEastAsia"/>
                <w:lang w:eastAsia="zh-CN"/>
              </w:rPr>
            </w:pPr>
            <w:ins w:id="193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4" w:author="Ericsson (Rapporteur)" w:date="2025-03-07T16:52:00Z"/>
                <w:lang w:val="en-US" w:eastAsia="zh-CN"/>
              </w:rPr>
            </w:pPr>
            <w:ins w:id="195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6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3-07T16:52:00Z"/>
                <w:lang w:val="en-US" w:eastAsia="zh-CN"/>
              </w:rPr>
            </w:pPr>
            <w:ins w:id="198" w:author="Ericsson (Rapporteur)" w:date="2025-03-07T16:52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3-07T16:52:00Z"/>
                <w:rFonts w:cs="Arial"/>
                <w:szCs w:val="16"/>
                <w:lang w:eastAsia="ja-JP"/>
              </w:rPr>
            </w:pPr>
            <w:ins w:id="200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lastRenderedPageBreak/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1" w:author="Ericsson (Rapporteur)" w:date="2025-03-07T16:52:00Z"/>
                <w:lang w:val="en-US" w:eastAsia="zh-CN"/>
              </w:rPr>
            </w:pPr>
            <w:ins w:id="202" w:author="Ericsson (Rapporteur)" w:date="2025-03-07T16:52:00Z">
              <w:r>
                <w:rPr>
                  <w:lang w:val="en-US"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3" w:author="Ericsson (Rapporteur)" w:date="2025-03-07T16:52:00Z"/>
                <w:lang w:val="en-US" w:eastAsia="zh-CN"/>
              </w:rPr>
            </w:pPr>
            <w:ins w:id="204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5" w:name="OLE_LINK3"/>
      <w:bookmarkStart w:id="206" w:name="_Toc105927817"/>
      <w:bookmarkStart w:id="207" w:name="_Toc175589396"/>
      <w:bookmarkStart w:id="208" w:name="_Toc106110357"/>
      <w:bookmarkStart w:id="209" w:name="_Toc99038891"/>
      <w:bookmarkStart w:id="210" w:name="_Toc99731154"/>
      <w:bookmarkStart w:id="211" w:name="_Toc105511285"/>
      <w:bookmarkStart w:id="212" w:name="_Toc113835794"/>
      <w:bookmarkStart w:id="213" w:name="_Toc120124642"/>
      <w:r>
        <w:t>9.3.1.212</w:t>
      </w:r>
      <w:bookmarkEnd w:id="205"/>
      <w:r>
        <w:tab/>
        <w:t>Affected Cells and Beams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B19AD3D" w14:textId="10010B68" w:rsidR="003A519C" w:rsidRDefault="00AC7BC0">
      <w:pPr>
        <w:widowControl w:val="0"/>
      </w:pPr>
      <w:r>
        <w:t>This IE includes a list of cells and/or SS/PBCH block indexes affected by the detected CCO issue</w:t>
      </w:r>
      <w:del w:id="214" w:author="Ericsson (Rapporteur)" w:date="2025-03-07T16:52:00Z">
        <w:r w:rsidR="006654C8">
          <w:delText>.</w:delText>
        </w:r>
      </w:del>
      <w:ins w:id="215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1F5539" w14:textId="77777777" w:rsidR="003A519C" w:rsidRDefault="003A519C">
      <w:pPr>
        <w:rPr>
          <w:del w:id="216" w:author="Ericsson (Rapporteur)" w:date="2025-03-07T16:52:00Z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17" w:author="Ericsson (Rapporteur)" w:date="2025-03-07T16:52:00Z"/>
        </w:rPr>
      </w:pPr>
      <w:bookmarkStart w:id="218" w:name="_Toc45901493"/>
      <w:bookmarkStart w:id="219" w:name="_Toc20955183"/>
      <w:bookmarkStart w:id="220" w:name="_Toc29991378"/>
      <w:bookmarkStart w:id="221" w:name="_Toc44497485"/>
      <w:bookmarkStart w:id="222" w:name="_Toc36555778"/>
      <w:bookmarkStart w:id="223" w:name="_Toc45107873"/>
      <w:bookmarkStart w:id="224" w:name="_Toc120124641"/>
      <w:bookmarkStart w:id="225" w:name="_Toc105511284"/>
      <w:bookmarkStart w:id="226" w:name="_Toc105927816"/>
      <w:bookmarkStart w:id="227" w:name="_Toc99731153"/>
      <w:bookmarkStart w:id="228" w:name="_Toc99038890"/>
      <w:bookmarkStart w:id="229" w:name="_Toc106110356"/>
      <w:bookmarkStart w:id="230" w:name="_Toc175589395"/>
      <w:bookmarkStart w:id="231" w:name="_Toc113835793"/>
      <w:ins w:id="232" w:author="Ericsson (Rapporteur)" w:date="2025-03-07T16:52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End w:id="218"/>
        <w:bookmarkEnd w:id="219"/>
        <w:bookmarkEnd w:id="220"/>
        <w:bookmarkEnd w:id="221"/>
        <w:bookmarkEnd w:id="222"/>
        <w:bookmarkEnd w:id="223"/>
        <w:r>
          <w:rPr>
            <w:lang w:val="en-US"/>
          </w:rPr>
          <w:t xml:space="preserve">Predicted </w:t>
        </w:r>
        <w:bookmarkStart w:id="233" w:name="OLE_LINK1"/>
        <w:r>
          <w:t>CCO Assistance Information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3"/>
      </w:ins>
    </w:p>
    <w:p w14:paraId="4264A17F" w14:textId="31E665BE" w:rsidR="003A519C" w:rsidRDefault="00AC7BC0">
      <w:pPr>
        <w:widowControl w:val="0"/>
        <w:rPr>
          <w:ins w:id="234" w:author="Ericsson (Rapporteur)" w:date="2025-03-07T16:52:00Z"/>
        </w:rPr>
      </w:pPr>
      <w:ins w:id="235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36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37" w:author="Ericsson (Rapporteur)" w:date="2025-03-07T16:52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8" w:author="Ericsson (Rapporteur)" w:date="2025-03-07T16:52:00Z"/>
                <w:lang w:eastAsia="ja-JP"/>
              </w:rPr>
            </w:pPr>
            <w:ins w:id="239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0" w:author="Ericsson (Rapporteur)" w:date="2025-03-07T16:52:00Z"/>
                <w:lang w:eastAsia="ja-JP"/>
              </w:rPr>
            </w:pPr>
            <w:ins w:id="241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5-03-07T16:52:00Z"/>
                <w:lang w:eastAsia="ja-JP"/>
              </w:rPr>
            </w:pPr>
            <w:ins w:id="243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5-03-07T16:52:00Z"/>
                <w:lang w:eastAsia="ja-JP"/>
              </w:rPr>
            </w:pPr>
            <w:ins w:id="245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5-03-07T16:52:00Z"/>
                <w:lang w:eastAsia="ja-JP"/>
              </w:rPr>
            </w:pPr>
            <w:ins w:id="247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48" w:author="Ericsson (Rapporteur)" w:date="2025-03-07T16:52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9" w:author="Ericsson (Rapporteur)" w:date="2025-03-07T16:52:00Z"/>
                <w:lang w:val="en-US" w:eastAsia="ja-JP"/>
              </w:rPr>
            </w:pPr>
            <w:ins w:id="250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1" w:author="Ericsson (Rapporteur)" w:date="2025-03-07T16:52:00Z"/>
                <w:lang w:eastAsia="ja-JP"/>
              </w:rPr>
            </w:pPr>
            <w:ins w:id="252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4" w:author="Ericsson (Rapporteur)" w:date="2025-03-07T16:52:00Z"/>
                <w:lang w:eastAsia="ja-JP"/>
              </w:rPr>
            </w:pPr>
            <w:ins w:id="255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6" w:author="Ericsson (Rapporteur)" w:date="2025-03-07T16:52:00Z"/>
                <w:lang w:eastAsia="ja-JP"/>
              </w:rPr>
            </w:pPr>
            <w:ins w:id="257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58" w:author="Ericsson (Rapporteur)" w:date="2025-03-07T16:52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9" w:author="Ericsson (Rapporteur)" w:date="2025-03-07T16:52:00Z"/>
                <w:lang w:eastAsia="ja-JP"/>
              </w:rPr>
            </w:pPr>
            <w:bookmarkStart w:id="260" w:name="OLE_LINK10" w:colFirst="0" w:colLast="3"/>
            <w:ins w:id="261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2" w:author="Ericsson (Rapporteur)" w:date="2025-03-07T16:52:00Z"/>
                <w:lang w:eastAsia="ja-JP"/>
              </w:rPr>
            </w:pPr>
            <w:ins w:id="263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65" w:author="Ericsson (Rapporteur)" w:date="2025-03-07T16:52:00Z"/>
                <w:rFonts w:cs="Arial"/>
                <w:bCs/>
                <w:szCs w:val="18"/>
              </w:rPr>
            </w:pPr>
            <w:bookmarkStart w:id="266" w:name="OLE_LINK6"/>
            <w:ins w:id="267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68" w:author="Ericsson (Rapporteur)" w:date="2025-03-07T16:52:00Z"/>
                <w:lang w:eastAsia="ja-JP"/>
              </w:rPr>
            </w:pPr>
            <w:ins w:id="269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266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3-07T16:52:00Z"/>
                <w:lang w:eastAsia="ja-JP"/>
              </w:rPr>
            </w:pPr>
          </w:p>
        </w:tc>
      </w:tr>
      <w:bookmarkEnd w:id="260"/>
      <w:tr w:rsidR="006D7B1B" w14:paraId="58E3556A" w14:textId="77777777">
        <w:trPr>
          <w:ins w:id="271" w:author="Ericsson (Rapporteur)" w:date="2025-03-07T16:52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27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5-03-07T16:52:00Z"/>
                <w:rFonts w:eastAsia="SimSun"/>
                <w:lang w:val="en-US" w:eastAsia="zh-CN"/>
              </w:rPr>
            </w:pPr>
            <w:ins w:id="275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3-07T16:52:00Z"/>
                <w:lang w:eastAsia="ja-JP"/>
              </w:rPr>
            </w:pPr>
            <w:ins w:id="27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3-07T16:52:00Z"/>
                <w:bCs/>
                <w:lang w:val="en-US" w:eastAsia="zh-CN"/>
              </w:rPr>
            </w:pPr>
            <w:ins w:id="280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3-07T16:52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2" w:author="Ericsson (Rapporteur)" w:date="2025-03-07T16:52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3" w:author="Ericsson (Rapporteur)" w:date="2025-03-07T16:52:00Z"/>
          <w:rFonts w:cs="Arial"/>
          <w:szCs w:val="18"/>
          <w:lang w:val="en-US" w:eastAsia="zh-CN"/>
        </w:rPr>
      </w:pPr>
      <w:ins w:id="284" w:author="Ericsson (Rapporteur)" w:date="2025-03-07T16:52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5" w:author="Ericsson (Rapporteur)" w:date="2025-03-07T16:52:00Z"/>
        </w:rPr>
      </w:pPr>
      <w:ins w:id="286" w:author="Ericsson (Rapporteur)" w:date="2025-03-07T16:52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 w:rsidTr="009320F7">
        <w:trPr>
          <w:tblHeader/>
          <w:ins w:id="287" w:author="Ericsson (Rapporteur)" w:date="2025-03-07T16:52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8" w:author="Ericsson (Rapporteur)" w:date="2025-03-07T16:52:00Z"/>
                <w:lang w:eastAsia="ja-JP"/>
              </w:rPr>
            </w:pPr>
            <w:ins w:id="289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0" w:author="Ericsson (Rapporteur)" w:date="2025-03-07T16:52:00Z"/>
                <w:lang w:eastAsia="ja-JP"/>
              </w:rPr>
            </w:pPr>
            <w:ins w:id="291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2" w:author="Ericsson (Rapporteur)" w:date="2025-03-07T16:52:00Z"/>
                <w:lang w:eastAsia="ja-JP"/>
              </w:rPr>
            </w:pPr>
            <w:ins w:id="293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4" w:author="Ericsson (Rapporteur)" w:date="2025-03-07T16:52:00Z"/>
                <w:lang w:eastAsia="ja-JP"/>
              </w:rPr>
            </w:pPr>
            <w:ins w:id="295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6" w:author="Ericsson (Rapporteur)" w:date="2025-03-07T16:52:00Z"/>
                <w:lang w:eastAsia="ja-JP"/>
              </w:rPr>
            </w:pPr>
            <w:ins w:id="297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298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9" w:author="Ericsson (Rapporteur)" w:date="2025-03-07T16:52:00Z"/>
                <w:rFonts w:cs="Arial"/>
                <w:szCs w:val="18"/>
                <w:lang w:val="en-US" w:eastAsia="zh-CN"/>
              </w:rPr>
            </w:pPr>
            <w:ins w:id="300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2" w:author="Ericsson (Rapporteur)" w:date="2025-03-07T16:52:00Z"/>
                <w:rFonts w:cs="Arial"/>
                <w:szCs w:val="18"/>
                <w:lang w:val="en-US" w:eastAsia="ja-JP"/>
              </w:rPr>
            </w:pPr>
            <w:ins w:id="303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5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0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08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0" w:author="Ericsson (Rapporteur)" w:date="2025-03-07T16:52:00Z"/>
                <w:rFonts w:cs="Arial"/>
                <w:szCs w:val="18"/>
                <w:lang w:val="en-US" w:eastAsia="ja-JP"/>
              </w:rPr>
            </w:pPr>
            <w:proofErr w:type="gramStart"/>
            <w:ins w:id="311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1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1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5-03-07T16:52:00Z"/>
                <w:rFonts w:cs="Arial"/>
                <w:szCs w:val="18"/>
                <w:lang w:val="en-US" w:eastAsia="zh-CN"/>
              </w:rPr>
            </w:pPr>
            <w:ins w:id="31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3-07T16:52:00Z"/>
                <w:rFonts w:cs="Arial"/>
                <w:szCs w:val="18"/>
                <w:lang w:val="en-US" w:eastAsia="zh-CN"/>
              </w:rPr>
            </w:pPr>
            <w:ins w:id="32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2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3-07T16:52:00Z"/>
                <w:rFonts w:cs="Arial"/>
                <w:szCs w:val="18"/>
                <w:lang w:val="en-US" w:eastAsia="zh-CN"/>
              </w:rPr>
            </w:pPr>
            <w:ins w:id="32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3-07T16:52:00Z"/>
                <w:rFonts w:cs="Arial"/>
                <w:szCs w:val="18"/>
                <w:lang w:val="en-US" w:eastAsia="zh-CN"/>
              </w:rPr>
            </w:pPr>
            <w:ins w:id="32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3-07T16:52:00Z"/>
                <w:rFonts w:cs="Arial"/>
                <w:szCs w:val="18"/>
                <w:lang w:val="en-US" w:eastAsia="zh-CN"/>
              </w:rPr>
            </w:pPr>
            <w:ins w:id="330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3-07T16:52:00Z"/>
                <w:bCs/>
                <w:lang w:val="en-US" w:eastAsia="zh-CN"/>
              </w:rPr>
            </w:pPr>
            <w:ins w:id="332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 xml:space="preserve">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3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336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8" w:author="Ericsson (Rapporteur)" w:date="2025-03-07T16:52:00Z"/>
                <w:rFonts w:cs="Arial"/>
                <w:szCs w:val="18"/>
                <w:lang w:val="en-US" w:eastAsia="ja-JP"/>
              </w:rPr>
            </w:pPr>
            <w:ins w:id="339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4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3-07T16:52:00Z"/>
                <w:rFonts w:cs="Arial"/>
                <w:szCs w:val="18"/>
                <w:lang w:val="en-US" w:eastAsia="zh-CN"/>
              </w:rPr>
            </w:pPr>
            <w:ins w:id="34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3-07T16:52:00Z"/>
                <w:rFonts w:cs="Arial"/>
                <w:szCs w:val="18"/>
                <w:lang w:val="en-US" w:eastAsia="ja-JP"/>
              </w:rPr>
            </w:pPr>
            <w:proofErr w:type="gramStart"/>
            <w:ins w:id="347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5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3-07T16:52:00Z"/>
                <w:rFonts w:cs="Arial"/>
                <w:szCs w:val="18"/>
                <w:lang w:val="en-US" w:eastAsia="zh-CN"/>
              </w:rPr>
            </w:pPr>
            <w:ins w:id="35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3-07T16:52:00Z"/>
                <w:rFonts w:cs="Arial"/>
                <w:szCs w:val="18"/>
                <w:lang w:val="en-US" w:eastAsia="zh-CN"/>
              </w:rPr>
            </w:pPr>
            <w:ins w:id="35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3-07T16:52:00Z"/>
                <w:rFonts w:eastAsia="SimSun"/>
                <w:lang w:val="en-US" w:eastAsia="zh-CN"/>
              </w:rPr>
            </w:pPr>
            <w:ins w:id="35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5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3-07T16:52:00Z"/>
                <w:rFonts w:cs="Arial"/>
                <w:szCs w:val="18"/>
                <w:lang w:val="en-US" w:eastAsia="zh-CN"/>
              </w:rPr>
            </w:pPr>
            <w:ins w:id="36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3-07T16:52:00Z"/>
                <w:rFonts w:cs="Arial"/>
                <w:szCs w:val="18"/>
                <w:lang w:val="en-US" w:eastAsia="zh-CN"/>
              </w:rPr>
            </w:pPr>
            <w:ins w:id="36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3-07T16:52:00Z"/>
                <w:rFonts w:eastAsia="SimSun"/>
                <w:lang w:val="en-US" w:eastAsia="zh-CN"/>
              </w:rPr>
            </w:pPr>
            <w:ins w:id="366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3-07T16:52:00Z"/>
                <w:bCs/>
                <w:lang w:val="en-US" w:eastAsia="zh-CN"/>
              </w:rPr>
            </w:pPr>
            <w:ins w:id="368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7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3-07T16:52:00Z"/>
                <w:rFonts w:cs="Arial"/>
                <w:szCs w:val="18"/>
                <w:lang w:val="en-US" w:eastAsia="zh-CN"/>
              </w:rPr>
            </w:pPr>
            <w:ins w:id="37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3-07T16:52:00Z"/>
                <w:rFonts w:cs="Arial"/>
                <w:szCs w:val="18"/>
                <w:lang w:val="en-US" w:eastAsia="zh-CN"/>
              </w:rPr>
            </w:pPr>
            <w:ins w:id="37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3-07T16:52:00Z"/>
                <w:rFonts w:eastAsia="SimSun"/>
                <w:lang w:val="en-US" w:eastAsia="zh-CN"/>
              </w:rPr>
            </w:pPr>
            <w:ins w:id="37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3-07T16:52:00Z"/>
                <w:bCs/>
                <w:lang w:val="en-US" w:eastAsia="zh-CN"/>
              </w:rPr>
            </w:pPr>
            <w:ins w:id="379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38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381" w:author="Ericsson (Rapporteur)" w:date="2025-03-07T16:52:00Z"/>
                <w:rFonts w:cs="Arial"/>
                <w:szCs w:val="18"/>
                <w:lang w:val="en-US" w:eastAsia="zh-CN"/>
              </w:rPr>
            </w:pPr>
            <w:ins w:id="38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3-07T16:52:00Z"/>
                <w:rFonts w:cs="Arial"/>
                <w:szCs w:val="18"/>
                <w:lang w:val="en-US" w:eastAsia="zh-CN"/>
              </w:rPr>
            </w:pPr>
            <w:ins w:id="38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3-07T16:52:00Z"/>
                <w:rFonts w:eastAsia="SimSun"/>
                <w:lang w:val="en-US" w:eastAsia="zh-CN"/>
              </w:rPr>
            </w:pPr>
            <w:proofErr w:type="gramStart"/>
            <w:ins w:id="387" w:author="Ericsson (Rapporteur)" w:date="2025-03-07T16:52:00Z">
              <w:r>
                <w:rPr>
                  <w:rFonts w:eastAsia="SimSun"/>
                  <w:lang w:val="en-US" w:eastAsia="zh-CN"/>
                </w:rPr>
                <w:t>ENUMERATED(</w:t>
              </w:r>
              <w:proofErr w:type="gramEnd"/>
              <w:r>
                <w:rPr>
                  <w:rFonts w:eastAsia="SimSun"/>
                  <w:lang w:val="en-US" w:eastAsia="zh-CN"/>
                </w:rPr>
                <w:t>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3-07T16:52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389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90" w:author="Ericsson (Rapporteur)" w:date="2025-03-07T16:52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1" w:author="Ericsson (Rapporteur)" w:date="2025-03-07T16:52:00Z"/>
              </w:rPr>
            </w:pPr>
            <w:ins w:id="392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3" w:author="Ericsson (Rapporteur)" w:date="2025-03-07T16:52:00Z"/>
              </w:rPr>
            </w:pPr>
            <w:ins w:id="394" w:author="Ericsson (Rapporteur)" w:date="2025-03-07T16:52:00Z">
              <w:r>
                <w:t>Explanation</w:t>
              </w:r>
            </w:ins>
          </w:p>
        </w:tc>
      </w:tr>
      <w:tr w:rsidR="003A519C" w14:paraId="395836A2" w14:textId="77777777">
        <w:trPr>
          <w:ins w:id="395" w:author="Ericsson (Rapporteur)" w:date="2025-03-07T16:52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3-07T16:52:00Z"/>
              </w:rPr>
            </w:pPr>
            <w:proofErr w:type="spellStart"/>
            <w:ins w:id="397" w:author="Ericsson (Rapporteur)" w:date="2025-03-07T16:52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3-07T16:52:00Z"/>
              </w:rPr>
            </w:pPr>
            <w:ins w:id="399" w:author="Ericsson (Rapporteur)" w:date="2025-03-07T16:52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  <w:tr w:rsidR="003A519C" w14:paraId="35D12BD6" w14:textId="77777777">
        <w:trPr>
          <w:ins w:id="400" w:author="Ericsson (Rapporteur)" w:date="2025-03-07T16:52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3-07T16:52:00Z"/>
                <w:rFonts w:cs="Arial"/>
              </w:rPr>
            </w:pPr>
            <w:proofErr w:type="spellStart"/>
            <w:ins w:id="402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3-07T16:52:00Z"/>
                <w:rFonts w:cs="Arial"/>
                <w:lang w:val="en-US"/>
              </w:rPr>
            </w:pPr>
            <w:ins w:id="404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rPrChange w:id="405" w:author="Ericsson (Rapporteur)" w:date="2025-03-07T16:52:00Z">
            <w:rPr>
              <w:highlight w:val="yellow"/>
            </w:rPr>
          </w:rPrChange>
        </w:rPr>
      </w:pPr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Heading3"/>
      </w:pPr>
      <w:bookmarkStart w:id="406" w:name="_Toc184832162"/>
      <w:r w:rsidRPr="00EA5FA7">
        <w:t>9.4.4</w:t>
      </w:r>
      <w:r w:rsidRPr="00EA5FA7">
        <w:tab/>
        <w:t>PDU Definitions</w:t>
      </w:r>
      <w:bookmarkEnd w:id="406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lastRenderedPageBreak/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ToBeSetupMod</w:t>
      </w:r>
      <w:proofErr w:type="spellEnd"/>
      <w:r>
        <w:t>-Item,</w:t>
      </w:r>
    </w:p>
    <w:p w14:paraId="2013126E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ToBeModified</w:t>
      </w:r>
      <w:proofErr w:type="spellEnd"/>
      <w:r>
        <w:t>-Item,</w:t>
      </w:r>
    </w:p>
    <w:p w14:paraId="16B6D889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7F9DB9B0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SetupMod</w:t>
      </w:r>
      <w:proofErr w:type="spellEnd"/>
      <w:r>
        <w:t>-Item,</w:t>
      </w:r>
    </w:p>
    <w:p w14:paraId="60E97E6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FailedToBeSetupMod</w:t>
      </w:r>
      <w:proofErr w:type="spellEnd"/>
      <w:r>
        <w:t>-Item,</w:t>
      </w:r>
    </w:p>
    <w:p w14:paraId="78A45EE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14:paraId="6C9A5803" w14:textId="77777777" w:rsidR="003A519C" w:rsidRDefault="00AC7BC0">
      <w:pPr>
        <w:pStyle w:val="PL"/>
      </w:pPr>
      <w:bookmarkStart w:id="407" w:name="OLE_LINK85"/>
      <w:bookmarkStart w:id="408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NetworkControlledRepeaterAuthorized</w:t>
      </w:r>
      <w:proofErr w:type="spellEnd"/>
      <w:r>
        <w:rPr>
          <w:rFonts w:eastAsia="SimSun"/>
          <w:snapToGrid w:val="0"/>
        </w:rPr>
        <w:t>,</w:t>
      </w:r>
    </w:p>
    <w:bookmarkEnd w:id="407"/>
    <w:bookmarkEnd w:id="408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RANSharingAssistanceInformation</w:t>
      </w:r>
      <w:proofErr w:type="spellEnd"/>
      <w:r>
        <w:rPr>
          <w:rFonts w:eastAsia="SimSun"/>
          <w:snapToGrid w:val="0"/>
        </w:rPr>
        <w:t>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UEIdentity</w:t>
      </w:r>
      <w:proofErr w:type="spellEnd"/>
      <w:r>
        <w:t>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</w:t>
      </w:r>
      <w:proofErr w:type="spellEnd"/>
      <w:r>
        <w:t>-Container,</w:t>
      </w:r>
    </w:p>
    <w:p w14:paraId="6BB173DE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CellResourceCoordinationReqAck</w:t>
      </w:r>
      <w:proofErr w:type="spellEnd"/>
      <w:r>
        <w:t>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>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RAReportList</w:t>
      </w:r>
      <w:proofErr w:type="spellEnd"/>
      <w:r>
        <w:rPr>
          <w:snapToGrid w:val="0"/>
        </w:rPr>
        <w:t>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>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0344D9DB" w14:textId="77777777" w:rsidR="003A519C" w:rsidRDefault="00AC7BC0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SpatialRelationInfo</w:t>
      </w:r>
      <w:proofErr w:type="spellEnd"/>
      <w:r>
        <w:t>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SuccessfulHOReportInformationList</w:t>
      </w:r>
      <w:proofErr w:type="spellEnd"/>
      <w:r>
        <w:rPr>
          <w:snapToGrid w:val="0"/>
          <w:lang w:eastAsia="zh-CN"/>
        </w:rPr>
        <w:t>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RBSetConfiguration</w:t>
      </w:r>
      <w:proofErr w:type="spellEnd"/>
      <w:r>
        <w:rPr>
          <w:snapToGrid w:val="0"/>
          <w:lang w:eastAsia="zh-CN"/>
        </w:rPr>
        <w:t>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SCGActivationRequest</w:t>
      </w:r>
      <w:proofErr w:type="spellEnd"/>
      <w:r>
        <w:rPr>
          <w:rFonts w:eastAsia="Batang"/>
          <w:bCs/>
        </w:rPr>
        <w:t>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SCGActivationStatus</w:t>
      </w:r>
      <w:proofErr w:type="spellEnd"/>
      <w:r>
        <w:rPr>
          <w:rFonts w:eastAsia="Batang"/>
          <w:bCs/>
        </w:rPr>
        <w:t>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ResponseTime</w:t>
      </w:r>
      <w:proofErr w:type="spellEnd"/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MeasurementCharacteristicsRequestIndicator</w:t>
      </w:r>
      <w:proofErr w:type="spellEnd"/>
      <w:r>
        <w:rPr>
          <w:snapToGrid w:val="0"/>
        </w:rPr>
        <w:t>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MeasurementTimeOccasion</w:t>
      </w:r>
      <w:proofErr w:type="spellEnd"/>
      <w:r>
        <w:rPr>
          <w:snapToGrid w:val="0"/>
        </w:rPr>
        <w:t>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PosContextRevIndication</w:t>
      </w:r>
      <w:proofErr w:type="spellEnd"/>
      <w:r>
        <w:rPr>
          <w:snapToGrid w:val="0"/>
        </w:rPr>
        <w:t>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rFonts w:eastAsia="Malgun Gothic"/>
          <w:snapToGrid w:val="0"/>
        </w:rPr>
        <w:t>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SDTKeptIndicator</w:t>
      </w:r>
      <w:proofErr w:type="spellEnd"/>
      <w:r>
        <w:rPr>
          <w:snapToGrid w:val="0"/>
        </w:rPr>
        <w:t>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SDTInformation</w:t>
      </w:r>
      <w:proofErr w:type="spellEnd"/>
      <w:r>
        <w:rPr>
          <w:rFonts w:eastAsia="SimSun"/>
          <w:snapToGrid w:val="0"/>
        </w:rPr>
        <w:t>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>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RemoteUELocalID</w:t>
      </w:r>
      <w:proofErr w:type="spellEnd"/>
      <w:r>
        <w:rPr>
          <w:rFonts w:cs="CG Times (WN)"/>
        </w:rPr>
        <w:t>,</w:t>
      </w:r>
    </w:p>
    <w:p w14:paraId="2878D76D" w14:textId="77777777" w:rsidR="003A519C" w:rsidRDefault="00AC7BC0">
      <w:pPr>
        <w:pStyle w:val="PL"/>
      </w:pPr>
      <w:r>
        <w:tab/>
      </w:r>
      <w:proofErr w:type="spellStart"/>
      <w:r>
        <w:t>PathSwitchConfiguration</w:t>
      </w:r>
      <w:proofErr w:type="spellEnd"/>
      <w:r>
        <w:t>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SidelinkRelayConfiguration</w:t>
      </w:r>
      <w:proofErr w:type="spellEnd"/>
      <w:r>
        <w:rPr>
          <w:rFonts w:cs="CG Times (WN)"/>
        </w:rPr>
        <w:t>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>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MDTPollutedMeasurementIndicator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6FC9587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09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09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45E5C0B8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Pos</w:t>
      </w:r>
      <w:r>
        <w:rPr>
          <w:rFonts w:eastAsia="SimSun"/>
          <w:snapToGrid w:val="0"/>
        </w:rPr>
        <w:t>MeasurementAmount</w:t>
      </w:r>
      <w:proofErr w:type="spellEnd"/>
      <w:r>
        <w:rPr>
          <w:rFonts w:eastAsia="SimSun"/>
          <w:snapToGrid w:val="0"/>
        </w:rPr>
        <w:t>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28A3F48C" w14:textId="77777777" w:rsidR="003A519C" w:rsidRDefault="00AC7BC0">
      <w:pPr>
        <w:pStyle w:val="PL"/>
      </w:pPr>
      <w:r>
        <w:tab/>
      </w:r>
      <w:proofErr w:type="spellStart"/>
      <w:r>
        <w:t>PosMeasGapPreConfigList</w:t>
      </w:r>
      <w:proofErr w:type="spellEnd"/>
      <w:r>
        <w:t>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ServingCellMO</w:t>
      </w:r>
      <w:proofErr w:type="spellEnd"/>
      <w:r>
        <w:t>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proofErr w:type="spellStart"/>
      <w:r>
        <w:t>PosSItypeList</w:t>
      </w:r>
      <w:proofErr w:type="spellEnd"/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>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0AF67DC3" w14:textId="77777777" w:rsidR="003A519C" w:rsidRDefault="00AC7BC0">
      <w:pPr>
        <w:pStyle w:val="PL"/>
      </w:pPr>
      <w:r>
        <w:tab/>
      </w:r>
      <w:proofErr w:type="spellStart"/>
      <w:r>
        <w:t>HashedUEIdentityIndexValue</w:t>
      </w:r>
      <w:proofErr w:type="spellEnd"/>
      <w:r>
        <w:t>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lastRenderedPageBreak/>
        <w:tab/>
      </w:r>
      <w:proofErr w:type="spellStart"/>
      <w:r>
        <w:t>LTMInformation</w:t>
      </w:r>
      <w:proofErr w:type="spellEnd"/>
      <w:r>
        <w:t>-Setup,</w:t>
      </w:r>
    </w:p>
    <w:p w14:paraId="0AC20BB3" w14:textId="77777777" w:rsidR="003A519C" w:rsidRDefault="00AC7BC0">
      <w:pPr>
        <w:pStyle w:val="PL"/>
      </w:pPr>
      <w:r>
        <w:tab/>
      </w:r>
      <w:proofErr w:type="spellStart"/>
      <w:r>
        <w:t>LTMConfigurationIDMappingList</w:t>
      </w:r>
      <w:proofErr w:type="spellEnd"/>
      <w:r>
        <w:t>,</w:t>
      </w:r>
    </w:p>
    <w:p w14:paraId="51478979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proofErr w:type="spellStart"/>
      <w:r>
        <w:t>LTMCFRAResourceConfig</w:t>
      </w:r>
      <w:proofErr w:type="spellEnd"/>
      <w:r>
        <w:t>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</w:r>
      <w:proofErr w:type="spellStart"/>
      <w:r>
        <w:t>LTMConfiguration</w:t>
      </w:r>
      <w:proofErr w:type="spellEnd"/>
      <w:r>
        <w:t>,</w:t>
      </w:r>
    </w:p>
    <w:p w14:paraId="2A5BCA93" w14:textId="77777777" w:rsidR="003A519C" w:rsidRDefault="00AC7BC0">
      <w:pPr>
        <w:pStyle w:val="PL"/>
      </w:pPr>
      <w:r>
        <w:tab/>
      </w:r>
      <w:proofErr w:type="spellStart"/>
      <w:r>
        <w:t>EarlySyncInformation</w:t>
      </w:r>
      <w:proofErr w:type="spellEnd"/>
      <w:r>
        <w:t>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rFonts w:hint="eastAsia"/>
          <w:snapToGrid w:val="0"/>
        </w:rPr>
        <w:t>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LTMCellSwitchInformation</w:t>
      </w:r>
      <w:proofErr w:type="spellEnd"/>
      <w:r>
        <w:t>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DUtoCUTAInformation</w:t>
      </w:r>
      <w:proofErr w:type="spellEnd"/>
      <w:r>
        <w:t>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CUtoDU</w:t>
      </w:r>
      <w:r>
        <w:t>TAInformation</w:t>
      </w:r>
      <w:proofErr w:type="spellEnd"/>
      <w:r>
        <w:t>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DeactivationIndication</w:t>
      </w:r>
      <w:proofErr w:type="spellEnd"/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proofErr w:type="spellStart"/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proofErr w:type="spellEnd"/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PathAdditionInformation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RANTimingSynchronisationStatusInfo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t>GlobalGNB</w:t>
      </w:r>
      <w:proofErr w:type="spellEnd"/>
      <w:r>
        <w:t>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</w:t>
      </w:r>
      <w:proofErr w:type="spellStart"/>
      <w:r>
        <w:rPr>
          <w:lang w:val="fr-FR" w:eastAsia="ja-JP"/>
        </w:rPr>
        <w:t>MTUserLocationInformation</w:t>
      </w:r>
      <w:proofErr w:type="spellEnd"/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proofErr w:type="spellStart"/>
      <w:r>
        <w:rPr>
          <w:lang w:val="fr-FR"/>
        </w:rPr>
        <w:t>IndicationMCInactiveReception</w:t>
      </w:r>
      <w:proofErr w:type="spellEnd"/>
      <w:r>
        <w:rPr>
          <w:lang w:val="fr-FR"/>
        </w:rPr>
        <w:t>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</w:r>
      <w:proofErr w:type="spellStart"/>
      <w:r w:rsidRPr="00135D44">
        <w:rPr>
          <w:lang w:val="en-US"/>
        </w:rPr>
        <w:t>MBSMulticastSessionReceptionState</w:t>
      </w:r>
      <w:proofErr w:type="spellEnd"/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0" w:name="_Hlk152270076"/>
      <w:r w:rsidRPr="00135D44">
        <w:rPr>
          <w:snapToGrid w:val="0"/>
          <w:lang w:val="en-US"/>
        </w:rPr>
        <w:tab/>
        <w:t>NRA2XServicesAuthorized,</w:t>
      </w:r>
      <w:bookmarkEnd w:id="410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1" w:name="_Hlk152270104"/>
      <w:r w:rsidRPr="00135D44">
        <w:rPr>
          <w:snapToGrid w:val="0"/>
          <w:lang w:val="en-US"/>
        </w:rPr>
        <w:tab/>
        <w:t>LTEA2XServicesAuthorized,</w:t>
      </w:r>
      <w:bookmarkEnd w:id="411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</w:t>
      </w:r>
      <w:proofErr w:type="spellEnd"/>
      <w:r w:rsidRPr="00135D44">
        <w:rPr>
          <w:snapToGrid w:val="0"/>
          <w:lang w:val="en-US"/>
        </w:rPr>
        <w:t>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lang w:val="en-US"/>
        </w:rPr>
        <w:t>NRPaginglongeDRXInformationforRRCINACTIVE</w:t>
      </w:r>
      <w:proofErr w:type="spellEnd"/>
      <w:r w:rsidRPr="00135D44">
        <w:rPr>
          <w:lang w:val="en-US"/>
        </w:rPr>
        <w:t>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DLLBTFailureInformationList</w:t>
      </w:r>
      <w:proofErr w:type="spellEnd"/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</w:r>
      <w:proofErr w:type="spellStart"/>
      <w:r>
        <w:t>SLPositioning</w:t>
      </w:r>
      <w:proofErr w:type="spellEnd"/>
      <w:r>
        <w:t>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1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13" w:author="Ericsson (Rapporteur)" w:date="2025-03-07T16:52:00Z"/>
          <w:snapToGrid w:val="0"/>
          <w:lang w:val="en-US" w:eastAsia="zh-CN"/>
        </w:rPr>
      </w:pPr>
      <w:ins w:id="41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15" w:author="Ericsson (Rapporteur)" w:date="2025-03-07T16:52:00Z"/>
          <w:snapToGrid w:val="0"/>
          <w:lang w:val="en-US" w:eastAsia="zh-CN"/>
        </w:rPr>
      </w:pPr>
      <w:ins w:id="416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135D44">
        <w:rPr>
          <w:snapToGrid w:val="0"/>
          <w:lang w:val="fr-FR"/>
        </w:rPr>
        <w:t>PrivateIE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proofErr w:type="gramStart"/>
      <w:r w:rsidRPr="00135D44">
        <w:rPr>
          <w:snapToGrid w:val="0"/>
          <w:lang w:val="fr-FR"/>
        </w:rPr>
        <w:t>ProtocolExtensionContainer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ContainerPair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SingleContainer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>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  <w:lang w:val="fr-FR"/>
        </w:rPr>
        <w:t>id</w:t>
      </w:r>
      <w:proofErr w:type="gramEnd"/>
      <w:r>
        <w:rPr>
          <w:rFonts w:eastAsia="SimSun"/>
          <w:snapToGrid w:val="0"/>
          <w:lang w:val="fr-FR"/>
        </w:rPr>
        <w:t>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</w:t>
      </w:r>
      <w:proofErr w:type="spellStart"/>
      <w:r>
        <w:t>CUtoDURRCInformation</w:t>
      </w:r>
      <w:proofErr w:type="spellEnd"/>
      <w:r>
        <w:t>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</w:t>
      </w:r>
      <w:proofErr w:type="spellStart"/>
      <w:r>
        <w:t>ServiceArea</w:t>
      </w:r>
      <w:proofErr w:type="spellEnd"/>
      <w:r>
        <w:t>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</w:t>
      </w:r>
      <w:proofErr w:type="spellStart"/>
      <w:r>
        <w:t>PagingCell</w:t>
      </w:r>
      <w:proofErr w:type="spellEnd"/>
      <w:r>
        <w:t>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17" w:name="OLE_LINK284"/>
      <w:bookmarkStart w:id="418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BroadcastAreaScope</w:t>
      </w:r>
      <w:proofErr w:type="spellEnd"/>
      <w:r>
        <w:rPr>
          <w:rFonts w:eastAsia="SimSun" w:hint="eastAsia"/>
          <w:snapToGrid w:val="0"/>
        </w:rPr>
        <w:t>,</w:t>
      </w:r>
    </w:p>
    <w:bookmarkEnd w:id="417"/>
    <w:bookmarkEnd w:id="418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PLMNAssistanceInfoForNetShar</w:t>
      </w:r>
      <w:proofErr w:type="spellEnd"/>
      <w:r>
        <w:t>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 xml:space="preserve">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RedirectedRRCmessage</w:t>
      </w:r>
      <w:proofErr w:type="spellEnd"/>
      <w:r>
        <w:t>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>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RRCSetupComplete</w:t>
      </w:r>
      <w:proofErr w:type="spellEnd"/>
      <w:r>
        <w:rPr>
          <w:rFonts w:eastAsia="SimSun"/>
          <w:snapToGrid w:val="0"/>
        </w:rPr>
        <w:t>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</w:t>
      </w:r>
      <w:proofErr w:type="spellStart"/>
      <w:r>
        <w:t>SelectedPLMNID</w:t>
      </w:r>
      <w:proofErr w:type="spellEnd"/>
      <w:r>
        <w:t>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>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 xml:space="preserve">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 xml:space="preserve">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UEContextNotRetrievable</w:t>
      </w:r>
      <w:proofErr w:type="spellEnd"/>
      <w:r>
        <w:t>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-List,</w:t>
      </w:r>
    </w:p>
    <w:p w14:paraId="0BCD7008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634F99AD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-List,</w:t>
      </w:r>
    </w:p>
    <w:p w14:paraId="7FC7799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-List,</w:t>
      </w:r>
    </w:p>
    <w:p w14:paraId="101B848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</w:t>
      </w:r>
      <w:proofErr w:type="spellEnd"/>
      <w:r>
        <w:rPr>
          <w:rFonts w:eastAsia="SimSun"/>
          <w:snapToGrid w:val="0"/>
        </w:rPr>
        <w:t>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CellResourceCoordinationReqAck</w:t>
      </w:r>
      <w:proofErr w:type="spellEnd"/>
      <w:r>
        <w:rPr>
          <w:rFonts w:eastAsia="SimSun"/>
          <w:snapToGrid w:val="0"/>
        </w:rPr>
        <w:t>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>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>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>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</w:t>
      </w:r>
      <w:proofErr w:type="spellStart"/>
      <w:r w:rsidRPr="00135D44">
        <w:rPr>
          <w:rFonts w:eastAsia="SimSun"/>
          <w:snapToGrid w:val="0"/>
          <w:lang w:val="fr-FR"/>
        </w:rPr>
        <w:t>DUConfigurationQuery</w:t>
      </w:r>
      <w:proofErr w:type="spellEnd"/>
      <w:r w:rsidRPr="00135D44">
        <w:rPr>
          <w:rFonts w:eastAsia="SimSun"/>
          <w:snapToGrid w:val="0"/>
          <w:lang w:val="fr-FR"/>
        </w:rPr>
        <w:t>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GNBDUOverloadInformation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</w:t>
      </w:r>
      <w:proofErr w:type="spellStart"/>
      <w:r w:rsidRPr="00135D44">
        <w:rPr>
          <w:rFonts w:eastAsia="SimSun"/>
          <w:snapToGrid w:val="0"/>
          <w:lang w:val="en-US"/>
        </w:rPr>
        <w:t>NeedforGap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</w:t>
      </w:r>
      <w:proofErr w:type="spellStart"/>
      <w:r w:rsidRPr="00135D44">
        <w:rPr>
          <w:snapToGrid w:val="0"/>
          <w:lang w:val="en-US"/>
        </w:rPr>
        <w:t>RRCDeliveryStatusRequest</w:t>
      </w:r>
      <w:proofErr w:type="spellEnd"/>
      <w:r w:rsidRPr="00135D44">
        <w:rPr>
          <w:snapToGrid w:val="0"/>
          <w:lang w:val="en-US"/>
        </w:rPr>
        <w:t>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>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>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>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>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gNBCUMeasurementID</w:t>
      </w:r>
      <w:proofErr w:type="spellEnd"/>
      <w:r>
        <w:rPr>
          <w:rFonts w:eastAsia="SimSun"/>
          <w:snapToGrid w:val="0"/>
        </w:rPr>
        <w:t>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gNBDUMeasurementID</w:t>
      </w:r>
      <w:proofErr w:type="spellEnd"/>
      <w:r>
        <w:rPr>
          <w:rFonts w:eastAsia="SimSun"/>
          <w:snapToGrid w:val="0"/>
        </w:rPr>
        <w:t>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RegistrationRequest</w:t>
      </w:r>
      <w:proofErr w:type="spellEnd"/>
      <w:r>
        <w:rPr>
          <w:rFonts w:eastAsia="SimSun"/>
          <w:snapToGrid w:val="0"/>
        </w:rPr>
        <w:t>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ReportCharacteristics</w:t>
      </w:r>
      <w:proofErr w:type="spellEnd"/>
      <w:r>
        <w:rPr>
          <w:rFonts w:eastAsia="SimSun"/>
          <w:snapToGrid w:val="0"/>
        </w:rPr>
        <w:t>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CellToReportList</w:t>
      </w:r>
      <w:proofErr w:type="spellEnd"/>
      <w:r>
        <w:rPr>
          <w:rFonts w:eastAsia="SimSun"/>
          <w:snapToGrid w:val="0"/>
        </w:rPr>
        <w:t>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CellMeasurementResultList</w:t>
      </w:r>
      <w:proofErr w:type="spellEnd"/>
      <w:r>
        <w:rPr>
          <w:rFonts w:eastAsia="SimSun"/>
          <w:snapToGrid w:val="0"/>
        </w:rPr>
        <w:t>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HardwareLoadIndicator</w:t>
      </w:r>
      <w:proofErr w:type="spellEnd"/>
      <w:r>
        <w:rPr>
          <w:rFonts w:eastAsia="SimSun"/>
          <w:snapToGrid w:val="0"/>
        </w:rPr>
        <w:t>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ReportingPeriodicity</w:t>
      </w:r>
      <w:proofErr w:type="spellEnd"/>
      <w:r>
        <w:rPr>
          <w:rFonts w:eastAsia="SimSun"/>
          <w:snapToGrid w:val="0"/>
        </w:rPr>
        <w:t xml:space="preserve">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TNLCapacityIndicator</w:t>
      </w:r>
      <w:proofErr w:type="spellEnd"/>
      <w:r>
        <w:rPr>
          <w:rFonts w:eastAsia="SimSun"/>
          <w:snapToGrid w:val="0"/>
        </w:rPr>
        <w:t xml:space="preserve">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RAReportList</w:t>
      </w:r>
      <w:proofErr w:type="spellEnd"/>
      <w:r>
        <w:rPr>
          <w:rFonts w:eastAsia="SimSun"/>
          <w:snapToGrid w:val="0"/>
        </w:rPr>
        <w:t>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RLFReportInformationList</w:t>
      </w:r>
      <w:proofErr w:type="spellEnd"/>
      <w:r>
        <w:rPr>
          <w:rFonts w:eastAsia="SimSun"/>
          <w:snapToGrid w:val="0"/>
        </w:rPr>
        <w:t>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ReportingRequestType</w:t>
      </w:r>
      <w:proofErr w:type="spellEnd"/>
      <w:r>
        <w:rPr>
          <w:rFonts w:eastAsia="SimSun"/>
          <w:snapToGrid w:val="0"/>
        </w:rPr>
        <w:t>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TimeReferenceInformation</w:t>
      </w:r>
      <w:proofErr w:type="spellEnd"/>
      <w:r>
        <w:rPr>
          <w:rFonts w:eastAsia="SimSun"/>
          <w:snapToGrid w:val="0"/>
        </w:rPr>
        <w:t>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ConditionalInterDUMobilityInformation</w:t>
      </w:r>
      <w:proofErr w:type="spellEnd"/>
      <w:r>
        <w:rPr>
          <w:rFonts w:eastAsia="SimSun"/>
          <w:snapToGrid w:val="0"/>
        </w:rPr>
        <w:t>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ConditionalIntraDUMobilityInformation</w:t>
      </w:r>
      <w:proofErr w:type="spellEnd"/>
      <w:r>
        <w:rPr>
          <w:rFonts w:eastAsia="SimSun"/>
          <w:snapToGrid w:val="0"/>
        </w:rPr>
        <w:t>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targetCellsToCancel</w:t>
      </w:r>
      <w:proofErr w:type="spellEnd"/>
      <w:r>
        <w:rPr>
          <w:rFonts w:eastAsia="SimSun"/>
          <w:snapToGrid w:val="0"/>
        </w:rPr>
        <w:t>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requestedTargetCellGlobalID</w:t>
      </w:r>
      <w:proofErr w:type="spellEnd"/>
      <w:r>
        <w:rPr>
          <w:rFonts w:eastAsia="SimSun"/>
          <w:snapToGrid w:val="0"/>
        </w:rPr>
        <w:t>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TraceCollectionEntityIPAddress</w:t>
      </w:r>
      <w:proofErr w:type="spellEnd"/>
      <w:r>
        <w:rPr>
          <w:rFonts w:eastAsia="SimSun"/>
          <w:snapToGrid w:val="0"/>
        </w:rPr>
        <w:t>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ManagementBasedMDTPLMNList</w:t>
      </w:r>
      <w:proofErr w:type="spellEnd"/>
      <w:r>
        <w:rPr>
          <w:rFonts w:eastAsia="SimSun"/>
          <w:snapToGrid w:val="0"/>
        </w:rPr>
        <w:t>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PrivacyIndicator</w:t>
      </w:r>
      <w:proofErr w:type="spellEnd"/>
      <w:r>
        <w:rPr>
          <w:rFonts w:eastAsia="SimSun"/>
          <w:snapToGrid w:val="0"/>
        </w:rPr>
        <w:t>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ServingNID</w:t>
      </w:r>
      <w:proofErr w:type="spellEnd"/>
      <w:r>
        <w:rPr>
          <w:rFonts w:eastAsia="SimSun"/>
          <w:snapToGrid w:val="0"/>
        </w:rPr>
        <w:t>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41DD0FAC" w14:textId="77777777" w:rsidR="003A519C" w:rsidRDefault="00AC7BC0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58AF084F" w14:textId="77777777" w:rsidR="003A519C" w:rsidRDefault="00AC7BC0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4DDE9BD6" w14:textId="77777777" w:rsidR="003A519C" w:rsidRDefault="00AC7BC0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700D321D" w14:textId="77777777" w:rsidR="003A519C" w:rsidRDefault="00AC7BC0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4548666A" w14:textId="77777777" w:rsidR="003A519C" w:rsidRDefault="00AC7BC0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</w:t>
      </w:r>
      <w:proofErr w:type="spellStart"/>
      <w:r>
        <w:t>MeasurementID</w:t>
      </w:r>
      <w:proofErr w:type="spellEnd"/>
      <w:r>
        <w:t>,</w:t>
      </w:r>
    </w:p>
    <w:p w14:paraId="041A6E8A" w14:textId="77777777" w:rsidR="003A519C" w:rsidRDefault="00AC7BC0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SRSType</w:t>
      </w:r>
      <w:proofErr w:type="spellEnd"/>
      <w:r>
        <w:rPr>
          <w:snapToGrid w:val="0"/>
          <w:lang w:eastAsia="zh-CN"/>
        </w:rPr>
        <w:t>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53323641" w14:textId="77777777" w:rsidR="003A519C" w:rsidRDefault="00AC7BC0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SuccessfulHOReportInformationList</w:t>
      </w:r>
      <w:proofErr w:type="spellEnd"/>
      <w:r>
        <w:rPr>
          <w:rFonts w:eastAsia="SimSun"/>
          <w:snapToGrid w:val="0"/>
        </w:rPr>
        <w:t>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Malgun Gothic"/>
          <w:snapToGrid w:val="0"/>
          <w:lang w:eastAsia="zh-CN"/>
        </w:rPr>
        <w:t>CellsForSON</w:t>
      </w:r>
      <w:proofErr w:type="spellEnd"/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IABCongestionIndication</w:t>
      </w:r>
      <w:proofErr w:type="spellEnd"/>
      <w:r>
        <w:rPr>
          <w:rFonts w:eastAsia="SimSun"/>
          <w:snapToGrid w:val="0"/>
        </w:rPr>
        <w:t>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>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</w:t>
      </w:r>
      <w:proofErr w:type="spellEnd"/>
      <w:r>
        <w:rPr>
          <w:snapToGrid w:val="0"/>
        </w:rPr>
        <w:t>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</w:t>
      </w:r>
      <w:proofErr w:type="spellStart"/>
      <w:r>
        <w:rPr>
          <w:rFonts w:eastAsia="Batang"/>
        </w:rPr>
        <w:t>SCGActivationRequest</w:t>
      </w:r>
      <w:proofErr w:type="spellEnd"/>
      <w:r>
        <w:rPr>
          <w:rFonts w:eastAsia="Batang"/>
        </w:rPr>
        <w:t>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</w:t>
      </w:r>
      <w:proofErr w:type="spellStart"/>
      <w:r w:rsidRPr="00024B4B">
        <w:rPr>
          <w:rFonts w:eastAsia="Batang"/>
          <w:lang w:eastAsia="sv-SE"/>
        </w:rPr>
        <w:t>SCGActivationStatus</w:t>
      </w:r>
      <w:proofErr w:type="spellEnd"/>
      <w:r w:rsidRPr="00024B4B">
        <w:rPr>
          <w:rFonts w:eastAsia="Batang"/>
          <w:lang w:eastAsia="sv-SE"/>
        </w:rPr>
        <w:t>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>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PRSConfigRequestType</w:t>
      </w:r>
      <w:proofErr w:type="spellEnd"/>
      <w:r>
        <w:rPr>
          <w:rFonts w:eastAsia="SimSun"/>
          <w:snapToGrid w:val="0"/>
        </w:rPr>
        <w:t>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MeasurementCharacteristicsRequestIndicator</w:t>
      </w:r>
      <w:proofErr w:type="spellEnd"/>
      <w:r>
        <w:rPr>
          <w:rFonts w:eastAsia="SimSun"/>
          <w:snapToGrid w:val="0"/>
        </w:rPr>
        <w:t>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MeasurementTimeOccasion</w:t>
      </w:r>
      <w:proofErr w:type="spellEnd"/>
      <w:r>
        <w:rPr>
          <w:rFonts w:eastAsia="SimSun"/>
          <w:snapToGrid w:val="0"/>
        </w:rPr>
        <w:t>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UEReportingInformation</w:t>
      </w:r>
      <w:proofErr w:type="spellEnd"/>
      <w:r>
        <w:rPr>
          <w:rFonts w:eastAsia="SimSun"/>
          <w:snapToGrid w:val="0"/>
        </w:rPr>
        <w:t>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PosContextRevIndication</w:t>
      </w:r>
      <w:proofErr w:type="spellEnd"/>
      <w:r>
        <w:rPr>
          <w:rFonts w:eastAsia="SimSun"/>
          <w:snapToGrid w:val="0"/>
        </w:rPr>
        <w:t>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RANUEPagingDRX</w:t>
      </w:r>
      <w:proofErr w:type="spellEnd"/>
      <w:r>
        <w:rPr>
          <w:snapToGrid w:val="0"/>
        </w:rPr>
        <w:t>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CNUEPagingDRX</w:t>
      </w:r>
      <w:proofErr w:type="spellEnd"/>
      <w:r>
        <w:rPr>
          <w:snapToGrid w:val="0"/>
        </w:rPr>
        <w:t>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</w:t>
      </w:r>
      <w:proofErr w:type="spellStart"/>
      <w:r w:rsidRPr="00024B4B">
        <w:rPr>
          <w:snapToGrid w:val="0"/>
          <w:lang w:eastAsia="sv-SE"/>
        </w:rPr>
        <w:t>SDTKeptIndicator</w:t>
      </w:r>
      <w:proofErr w:type="spellEnd"/>
      <w:r w:rsidRPr="00024B4B">
        <w:rPr>
          <w:snapToGrid w:val="0"/>
          <w:lang w:eastAsia="sv-SE"/>
        </w:rPr>
        <w:t>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>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SDTInformation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</w:t>
      </w:r>
      <w:proofErr w:type="spellStart"/>
      <w:r>
        <w:rPr>
          <w:rFonts w:eastAsia="FangSong"/>
          <w:snapToGrid w:val="0"/>
        </w:rPr>
        <w:t>FiveG</w:t>
      </w:r>
      <w:proofErr w:type="spellEnd"/>
      <w:r>
        <w:rPr>
          <w:rFonts w:eastAsia="FangSong"/>
          <w:snapToGrid w:val="0"/>
        </w:rPr>
        <w:t>-</w:t>
      </w:r>
      <w:proofErr w:type="spellStart"/>
      <w:r>
        <w:rPr>
          <w:rFonts w:eastAsia="FangSong"/>
          <w:snapToGrid w:val="0"/>
        </w:rPr>
        <w:t>ProSeAuthorized</w:t>
      </w:r>
      <w:proofErr w:type="spellEnd"/>
      <w:r>
        <w:rPr>
          <w:rFonts w:eastAsia="FangSong"/>
          <w:snapToGrid w:val="0"/>
        </w:rPr>
        <w:t>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  <w:lang w:eastAsia="zh-CN"/>
        </w:rPr>
        <w:t>,</w:t>
      </w:r>
    </w:p>
    <w:p w14:paraId="3BCD099F" w14:textId="77777777" w:rsidR="003A519C" w:rsidRDefault="00AC7BC0">
      <w:pPr>
        <w:pStyle w:val="PL"/>
      </w:pPr>
      <w:r>
        <w:tab/>
        <w:t>id-</w:t>
      </w:r>
      <w:proofErr w:type="spellStart"/>
      <w:r>
        <w:t>UpdatedRemoteUELocalID</w:t>
      </w:r>
      <w:proofErr w:type="spellEnd"/>
      <w:r>
        <w:t>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</w:t>
      </w:r>
      <w:proofErr w:type="spellStart"/>
      <w:r>
        <w:t>PathSwitchConfiguration</w:t>
      </w:r>
      <w:proofErr w:type="spellEnd"/>
      <w:r>
        <w:t>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PagingCause</w:t>
      </w:r>
      <w:proofErr w:type="spellEnd"/>
      <w:r>
        <w:rPr>
          <w:snapToGrid w:val="0"/>
          <w:lang w:eastAsia="zh-CN"/>
        </w:rPr>
        <w:t>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PosMeasurementAmount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proofErr w:type="spellStart"/>
      <w:r>
        <w:t>PosMeasGapPreConfigList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rPr>
          <w:snapToGrid w:val="0"/>
          <w:lang w:eastAsia="zh-CN"/>
        </w:rPr>
        <w:t>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-List,</w:t>
      </w:r>
    </w:p>
    <w:p w14:paraId="2DD6E823" w14:textId="77777777" w:rsidR="003A519C" w:rsidRDefault="00AC7BC0">
      <w:pPr>
        <w:pStyle w:val="PL"/>
      </w:pPr>
      <w:r>
        <w:tab/>
        <w:t>id-</w:t>
      </w:r>
      <w:proofErr w:type="spellStart"/>
      <w:r>
        <w:t>ServingCellMO</w:t>
      </w:r>
      <w:proofErr w:type="spellEnd"/>
      <w:r>
        <w:t>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>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</w:t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-Setup,</w:t>
      </w:r>
    </w:p>
    <w:p w14:paraId="070D21A0" w14:textId="77777777" w:rsidR="003A519C" w:rsidRDefault="00AC7BC0">
      <w:pPr>
        <w:pStyle w:val="PL"/>
      </w:pPr>
      <w:r>
        <w:tab/>
        <w:t>id-</w:t>
      </w:r>
      <w:proofErr w:type="spellStart"/>
      <w:r>
        <w:t>LTMConfigurationIDMappingList</w:t>
      </w:r>
      <w:proofErr w:type="spellEnd"/>
      <w:r>
        <w:t>,</w:t>
      </w:r>
    </w:p>
    <w:p w14:paraId="1DCFA68F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-Modify,</w:t>
      </w:r>
    </w:p>
    <w:p w14:paraId="42356E9A" w14:textId="77777777" w:rsidR="003A519C" w:rsidRDefault="00AC7BC0">
      <w:pPr>
        <w:pStyle w:val="PL"/>
      </w:pPr>
      <w:r>
        <w:tab/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proofErr w:type="spellStart"/>
      <w:r>
        <w:rPr>
          <w:rFonts w:eastAsia="SimSun"/>
        </w:rPr>
        <w:t>LTMConfiguration</w:t>
      </w:r>
      <w:proofErr w:type="spellEnd"/>
      <w:r>
        <w:rPr>
          <w:rFonts w:eastAsia="SimSun"/>
        </w:rPr>
        <w:t>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t>LTMCFRAResourceConfig</w:t>
      </w:r>
      <w:proofErr w:type="spellEnd"/>
      <w:r>
        <w:t>-List,</w:t>
      </w:r>
    </w:p>
    <w:p w14:paraId="2ED51E80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-Request,</w:t>
      </w:r>
    </w:p>
    <w:p w14:paraId="40FFE0A1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,</w:t>
      </w:r>
    </w:p>
    <w:p w14:paraId="335948F2" w14:textId="77777777" w:rsidR="003A519C" w:rsidRDefault="00AC7BC0">
      <w:pPr>
        <w:pStyle w:val="PL"/>
      </w:pPr>
      <w:r>
        <w:tab/>
        <w:t>id-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</w:t>
      </w:r>
      <w:proofErr w:type="spellStart"/>
      <w:r>
        <w:rPr>
          <w:rFonts w:hint="eastAsia"/>
        </w:rPr>
        <w:t>EarlySyncServingCellInformation</w:t>
      </w:r>
      <w:proofErr w:type="spellEnd"/>
      <w:r>
        <w:rPr>
          <w:rFonts w:hint="eastAsia"/>
        </w:rPr>
        <w:t>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LTMCellSwitchInformation</w:t>
      </w:r>
      <w:proofErr w:type="spellEnd"/>
      <w:r>
        <w:t>,</w:t>
      </w:r>
    </w:p>
    <w:p w14:paraId="0B90F034" w14:textId="77777777" w:rsidR="003A519C" w:rsidRDefault="00AC7BC0">
      <w:pPr>
        <w:pStyle w:val="PL"/>
      </w:pPr>
      <w:r>
        <w:tab/>
        <w:t>id-</w:t>
      </w:r>
      <w:proofErr w:type="spellStart"/>
      <w:r>
        <w:t>DUtoCUTAInformation</w:t>
      </w:r>
      <w:proofErr w:type="spellEnd"/>
      <w:r>
        <w:t>-List,</w:t>
      </w:r>
    </w:p>
    <w:p w14:paraId="525BC2AC" w14:textId="77777777" w:rsidR="003A519C" w:rsidRDefault="00AC7BC0">
      <w:pPr>
        <w:pStyle w:val="PL"/>
      </w:pPr>
      <w:r>
        <w:tab/>
        <w:t>id-</w:t>
      </w:r>
      <w:proofErr w:type="spellStart"/>
      <w:r>
        <w:t>CUtoDUTAInformation</w:t>
      </w:r>
      <w:proofErr w:type="spellEnd"/>
      <w:r>
        <w:t>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proofErr w:type="spellStart"/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</w:t>
      </w:r>
      <w:proofErr w:type="spellEnd"/>
      <w:r>
        <w:t>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PathAdditionInformation</w:t>
      </w:r>
      <w:proofErr w:type="spellEnd"/>
      <w:r>
        <w:t>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RANTimingSynchronisationStatusInfo</w:t>
      </w:r>
      <w:proofErr w:type="spellEnd"/>
      <w:r>
        <w:rPr>
          <w:rFonts w:eastAsia="SimSun"/>
          <w:snapToGrid w:val="0"/>
        </w:rPr>
        <w:t>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</w:t>
      </w:r>
      <w:proofErr w:type="spellStart"/>
      <w:r>
        <w:t>gNB</w:t>
      </w:r>
      <w:proofErr w:type="spellEnd"/>
      <w:r>
        <w:t>-ID,</w:t>
      </w:r>
    </w:p>
    <w:p w14:paraId="5FD800D4" w14:textId="77777777" w:rsidR="003A519C" w:rsidRDefault="00AC7BC0">
      <w:pPr>
        <w:pStyle w:val="PL"/>
      </w:pPr>
      <w:r>
        <w:tab/>
        <w:t>id-Target-</w:t>
      </w:r>
      <w:proofErr w:type="spellStart"/>
      <w:r>
        <w:t>gNB</w:t>
      </w:r>
      <w:proofErr w:type="spellEnd"/>
      <w:r>
        <w:t>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</w:t>
      </w:r>
      <w:proofErr w:type="spellStart"/>
      <w:r>
        <w:rPr>
          <w:rFonts w:cs="Arial"/>
          <w:szCs w:val="18"/>
          <w:lang w:val="en-US" w:eastAsia="zh-CN"/>
        </w:rPr>
        <w:t>gNB</w:t>
      </w:r>
      <w:proofErr w:type="spellEnd"/>
      <w:r>
        <w:rPr>
          <w:rFonts w:cs="Arial"/>
          <w:szCs w:val="18"/>
          <w:lang w:val="en-US" w:eastAsia="zh-CN"/>
        </w:rPr>
        <w:t>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</w:t>
      </w:r>
      <w:proofErr w:type="spellStart"/>
      <w:r>
        <w:t>IndicationMCInactiveReception</w:t>
      </w:r>
      <w:proofErr w:type="spellEnd"/>
      <w:r>
        <w:t>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</w:t>
      </w:r>
      <w:proofErr w:type="spellStart"/>
      <w:r>
        <w:t>MBSMulticastSessionReceptionState</w:t>
      </w:r>
      <w:proofErr w:type="spellEnd"/>
      <w:r>
        <w:t>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NRPaginglongeDRXInformationforRRCINACTIVE</w:t>
      </w:r>
      <w:proofErr w:type="spellEnd"/>
      <w:r>
        <w:rPr>
          <w:snapToGrid w:val="0"/>
          <w:lang w:val="en-US"/>
        </w:rPr>
        <w:t>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lastRenderedPageBreak/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7F233686" w14:textId="77777777" w:rsidR="003A519C" w:rsidRDefault="00AC7BC0">
      <w:pPr>
        <w:pStyle w:val="PL"/>
      </w:pPr>
      <w:r>
        <w:tab/>
        <w:t>id-</w:t>
      </w:r>
      <w:proofErr w:type="spellStart"/>
      <w:r>
        <w:t>SLPositioning</w:t>
      </w:r>
      <w:proofErr w:type="spellEnd"/>
      <w:r>
        <w:t>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SRSReservationType</w:t>
      </w:r>
      <w:proofErr w:type="spellEnd"/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</w:t>
      </w:r>
      <w:proofErr w:type="spellStart"/>
      <w:r>
        <w:t>SRSInformation</w:t>
      </w:r>
      <w:proofErr w:type="spellEnd"/>
      <w:r>
        <w:t>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TAInformation</w:t>
      </w:r>
      <w:proofErr w:type="spellEnd"/>
      <w:r>
        <w:t>-List,</w:t>
      </w:r>
      <w:bookmarkStart w:id="419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NonIntegerDRXCycle</w:t>
      </w:r>
      <w:proofErr w:type="spellEnd"/>
      <w:r>
        <w:rPr>
          <w:snapToGrid w:val="0"/>
        </w:rPr>
        <w:t>,</w:t>
      </w:r>
      <w:bookmarkEnd w:id="419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625870A3" w14:textId="77777777" w:rsidR="003A519C" w:rsidRPr="00A20C13" w:rsidRDefault="00AC7BC0">
      <w:pPr>
        <w:pStyle w:val="PL"/>
        <w:rPr>
          <w:rPrChange w:id="420" w:author="Ericsson (Rapporteur)" w:date="2025-03-07T16:52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21" w:author="Ericsson (Rapporteur)" w:date="2025-03-07T16:52:00Z"/>
          <w:rFonts w:eastAsia="SimSun"/>
          <w:snapToGrid w:val="0"/>
        </w:rPr>
      </w:pPr>
      <w:ins w:id="42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23" w:author="Ericsson (Rapporteur)" w:date="2025-03-07T16:52:00Z"/>
          <w:rFonts w:eastAsia="SimSun"/>
          <w:snapToGrid w:val="0"/>
          <w:lang w:val="en-US" w:eastAsia="zh-CN"/>
        </w:rPr>
      </w:pPr>
      <w:ins w:id="42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maxnoofTNLAssociations</w:t>
      </w:r>
      <w:proofErr w:type="spellEnd"/>
      <w:r>
        <w:rPr>
          <w:rFonts w:eastAsia="SimSun"/>
          <w:snapToGrid w:val="0"/>
        </w:rPr>
        <w:t>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77093BD" w14:textId="77777777" w:rsidR="003A519C" w:rsidRDefault="00AC7BC0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GNBDUConfigurationUpdate</w:t>
      </w:r>
      <w:proofErr w:type="spellEnd"/>
      <w:r>
        <w:rPr>
          <w:lang w:val="fr-FR"/>
        </w:rPr>
        <w:t>::</w:t>
      </w:r>
      <w:proofErr w:type="gramEnd"/>
      <w:r>
        <w:rPr>
          <w:lang w:val="fr-FR"/>
        </w:rPr>
        <w:t>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-Container       { {</w:t>
      </w:r>
      <w:proofErr w:type="spellStart"/>
      <w:r>
        <w:rPr>
          <w:lang w:val="fr-FR"/>
        </w:rPr>
        <w:t>GNBDUConfigurationUpdateIEs</w:t>
      </w:r>
      <w:proofErr w:type="spellEnd"/>
      <w:r>
        <w:rPr>
          <w:lang w:val="fr-FR"/>
        </w:rPr>
        <w:t>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proofErr w:type="spellStart"/>
      <w:r w:rsidRPr="00C108DA">
        <w:rPr>
          <w:lang w:val="fr-FR"/>
        </w:rPr>
        <w:t>GNBDUConfigurationUpdateIEs</w:t>
      </w:r>
      <w:proofErr w:type="spellEnd"/>
      <w:r w:rsidRPr="00C108DA">
        <w:rPr>
          <w:lang w:val="fr-FR"/>
        </w:rPr>
        <w:t xml:space="preserve"> F1AP-PROTOCOL-</w:t>
      </w:r>
      <w:proofErr w:type="gramStart"/>
      <w:r w:rsidRPr="00C108DA">
        <w:rPr>
          <w:lang w:val="fr-FR"/>
        </w:rPr>
        <w:t>IES ::</w:t>
      </w:r>
      <w:proofErr w:type="gramEnd"/>
      <w:r w:rsidRPr="00C108DA">
        <w:rPr>
          <w:lang w:val="fr-FR"/>
        </w:rPr>
        <w:t>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34152747" w:rsidR="003A519C" w:rsidRPr="00A20C13" w:rsidRDefault="00AC7BC0">
      <w:pPr>
        <w:pStyle w:val="PL"/>
        <w:rPr>
          <w:rFonts w:eastAsia="SimSun"/>
          <w:lang w:val="en-US"/>
          <w:rPrChange w:id="425" w:author="Ericsson (Rapporteur)" w:date="2025-03-07T16:52:00Z">
            <w:rPr>
              <w:rFonts w:eastAsia="SimSun"/>
            </w:rPr>
          </w:rPrChange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26" w:author="Ericsson (Rapporteur)" w:date="2025-03-07T16:52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27" w:author="Ericsson (Rapporteur)" w:date="2025-03-07T16:52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28" w:author="Ericsson (Rapporteur)" w:date="2025-03-07T16:52:00Z"/>
          <w:lang w:eastAsia="zh-CN"/>
        </w:rPr>
      </w:pPr>
      <w:ins w:id="429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spellStart"/>
      <w:proofErr w:type="gramStart"/>
      <w:r>
        <w:t>GNBCUConfigurationUpdate</w:t>
      </w:r>
      <w:proofErr w:type="spellEnd"/>
      <w:r>
        <w:t xml:space="preserve"> ::=</w:t>
      </w:r>
      <w:proofErr w:type="gramEnd"/>
      <w:r>
        <w:t xml:space="preserve"> SEQUENCE {</w:t>
      </w:r>
    </w:p>
    <w:p w14:paraId="2975E25A" w14:textId="77777777" w:rsidR="003A519C" w:rsidRDefault="00AC7BC0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GNBCUConfigurationUpdateIEs</w:t>
      </w:r>
      <w:proofErr w:type="spellEnd"/>
      <w:r>
        <w:t>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proofErr w:type="spellStart"/>
      <w:r>
        <w:t>GNBCUConfigurationUpdateIEs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2A9091C8" w:rsidR="003A519C" w:rsidRPr="00A20C13" w:rsidRDefault="00AC7BC0">
      <w:pPr>
        <w:pStyle w:val="PL"/>
        <w:rPr>
          <w:rFonts w:eastAsia="SimSun"/>
          <w:lang w:val="en-US"/>
          <w:rPrChange w:id="430" w:author="Ericsson (Rapporteur)" w:date="2025-03-07T16:52:00Z">
            <w:rPr>
              <w:rFonts w:eastAsia="SimSun"/>
            </w:rPr>
          </w:rPrChange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1" w:author="Ericsson (Rapporteur)" w:date="2025-03-07T16:52:00Z">
        <w:r w:rsidR="006654C8">
          <w:delText>},</w:delText>
        </w:r>
      </w:del>
      <w:ins w:id="432" w:author="Ericsson (Rapporteur)" w:date="2025-03-07T16:52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33" w:author="Ericsson (Rapporteur)" w:date="2025-03-07T16:52:00Z"/>
        </w:rPr>
      </w:pPr>
      <w:ins w:id="434" w:author="Ericsson (Rapporteur)" w:date="2025-03-07T16:52:00Z">
        <w:r>
          <w:rPr>
            <w:rFonts w:eastAsia="SimSun" w:hint="eastAsia"/>
            <w:lang w:val="en-US" w:eastAsia="zh-CN"/>
          </w:rPr>
          <w:lastRenderedPageBreak/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35" w:name="_Toc66289739"/>
      <w:bookmarkStart w:id="436" w:name="_Toc81383596"/>
      <w:bookmarkStart w:id="437" w:name="_Toc20956003"/>
      <w:bookmarkStart w:id="438" w:name="_Toc175589549"/>
      <w:bookmarkStart w:id="439" w:name="_Toc51763908"/>
      <w:bookmarkStart w:id="440" w:name="_Toc88658230"/>
      <w:bookmarkStart w:id="441" w:name="_Toc106110436"/>
      <w:bookmarkStart w:id="442" w:name="_Toc36557066"/>
      <w:bookmarkStart w:id="443" w:name="_Toc29893129"/>
      <w:bookmarkStart w:id="444" w:name="_Toc97911142"/>
      <w:bookmarkStart w:id="445" w:name="_Toc105511364"/>
      <w:bookmarkStart w:id="446" w:name="_Toc120124734"/>
      <w:bookmarkStart w:id="447" w:name="_Toc45832586"/>
      <w:bookmarkStart w:id="448" w:name="_Toc105927896"/>
      <w:bookmarkStart w:id="449" w:name="_Toc64449080"/>
      <w:bookmarkStart w:id="450" w:name="_Toc99038966"/>
      <w:bookmarkStart w:id="451" w:name="_Toc74154852"/>
      <w:bookmarkStart w:id="452" w:name="_Toc113835878"/>
      <w:bookmarkStart w:id="453" w:name="_Toc99731229"/>
      <w:r>
        <w:t>9.4.5</w:t>
      </w:r>
      <w:r>
        <w:tab/>
        <w:t>Information Element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092253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430D1E58" w14:textId="77777777" w:rsidR="003A519C" w:rsidRDefault="00AC7BC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6951ED68" w14:textId="77777777" w:rsidR="003A519C" w:rsidRDefault="00AC7BC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070DAE03" w14:textId="77777777" w:rsidR="003A519C" w:rsidRDefault="00AC7BC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IntendedTDD</w:t>
      </w:r>
      <w:proofErr w:type="spellEnd"/>
      <w:r w:rsidRPr="0018722B">
        <w:rPr>
          <w:snapToGrid w:val="0"/>
          <w:lang w:val="en-US"/>
        </w:rPr>
        <w:t>-DL-</w:t>
      </w:r>
      <w:proofErr w:type="spellStart"/>
      <w:r w:rsidRPr="0018722B">
        <w:rPr>
          <w:snapToGrid w:val="0"/>
          <w:lang w:val="en-US"/>
        </w:rPr>
        <w:t>ULConfig</w:t>
      </w:r>
      <w:proofErr w:type="spellEnd"/>
      <w:r w:rsidRPr="0018722B">
        <w:rPr>
          <w:snapToGrid w:val="0"/>
          <w:lang w:val="en-US"/>
        </w:rPr>
        <w:t>,</w:t>
      </w:r>
    </w:p>
    <w:p w14:paraId="79D1953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</w:t>
      </w:r>
      <w:proofErr w:type="spellStart"/>
      <w:r w:rsidRPr="0018722B">
        <w:rPr>
          <w:rFonts w:eastAsia="SimSun"/>
          <w:snapToGrid w:val="0"/>
          <w:lang w:val="en-US"/>
        </w:rPr>
        <w:t>QosMonitoringRequest</w:t>
      </w:r>
      <w:proofErr w:type="spellEnd"/>
      <w:r w:rsidRPr="0018722B">
        <w:rPr>
          <w:rFonts w:eastAsia="SimSun"/>
          <w:snapToGrid w:val="0"/>
          <w:lang w:val="en-US"/>
        </w:rPr>
        <w:t>,</w:t>
      </w:r>
    </w:p>
    <w:p w14:paraId="7856D36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</w:t>
      </w:r>
      <w:proofErr w:type="spellStart"/>
      <w:r w:rsidRPr="0018722B">
        <w:rPr>
          <w:rFonts w:eastAsia="SimSun"/>
          <w:snapToGrid w:val="0"/>
          <w:lang w:val="en-US"/>
        </w:rPr>
        <w:t>BHInfo</w:t>
      </w:r>
      <w:proofErr w:type="spellEnd"/>
      <w:r w:rsidRPr="0018722B">
        <w:rPr>
          <w:rFonts w:eastAsia="SimSun"/>
          <w:snapToGrid w:val="0"/>
          <w:lang w:val="en-US"/>
        </w:rPr>
        <w:t>,</w:t>
      </w:r>
    </w:p>
    <w:p w14:paraId="35F8B75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lastRenderedPageBreak/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65607982" w14:textId="77777777" w:rsidR="003A519C" w:rsidRDefault="00AC7BC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ConfiguredTACIndication</w:t>
      </w:r>
      <w:proofErr w:type="spellEnd"/>
      <w:r w:rsidRPr="00024B4B">
        <w:t>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204E399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SRSSpatialRelationPerSRSResource</w:t>
      </w:r>
      <w:proofErr w:type="spellEnd"/>
      <w:r w:rsidRPr="00024B4B">
        <w:t>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C412092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ENBDLTNLAddress</w:t>
      </w:r>
      <w:proofErr w:type="spellEnd"/>
      <w:r w:rsidRPr="00024B4B">
        <w:t>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A597FEE" w14:textId="77777777" w:rsidR="003A519C" w:rsidRDefault="00AC7BC0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</w:t>
      </w:r>
      <w:proofErr w:type="spellStart"/>
      <w:r>
        <w:t>nRFreqInfo</w:t>
      </w:r>
      <w:proofErr w:type="spellEnd"/>
      <w:r>
        <w:t>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ACB9108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PDCMeasurementQuantities</w:t>
      </w:r>
      <w:proofErr w:type="spellEnd"/>
      <w:r w:rsidRPr="00024B4B">
        <w:t>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54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454"/>
      <w:proofErr w:type="spellEnd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91026E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SRBMappingInfo</w:t>
      </w:r>
      <w:proofErr w:type="spellEnd"/>
      <w:r w:rsidRPr="00024B4B">
        <w:t>,</w:t>
      </w:r>
    </w:p>
    <w:p w14:paraId="2BB1DA91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DRBMappingInfo</w:t>
      </w:r>
      <w:proofErr w:type="spellEnd"/>
      <w:r w:rsidRPr="00024B4B">
        <w:t>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</w:t>
      </w:r>
      <w:proofErr w:type="spellStart"/>
      <w:r w:rsidRPr="00024B4B">
        <w:rPr>
          <w:rFonts w:eastAsia="SimSun"/>
          <w:snapToGrid w:val="0"/>
          <w:lang w:eastAsia="sv-SE"/>
        </w:rPr>
        <w:t>SRSPortIndex</w:t>
      </w:r>
      <w:proofErr w:type="spellEnd"/>
      <w:r w:rsidRPr="00024B4B">
        <w:rPr>
          <w:rFonts w:eastAsia="SimSun"/>
          <w:snapToGrid w:val="0"/>
          <w:lang w:eastAsia="sv-SE"/>
        </w:rPr>
        <w:t>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2BF9EA6" w14:textId="77777777" w:rsidR="003A519C" w:rsidRDefault="00AC7BC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C360B17" w14:textId="77777777" w:rsidR="003A519C" w:rsidRDefault="00AC7BC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30544175" w14:textId="77777777" w:rsidR="003A519C" w:rsidRDefault="00AC7BC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45B58D27" w14:textId="77777777" w:rsidR="003A519C" w:rsidRDefault="00AC7BC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>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55" w:name="_Hlk148540007"/>
      <w:r>
        <w:rPr>
          <w:rFonts w:eastAsia="SimSun" w:cs="Courier New"/>
          <w:szCs w:val="16"/>
          <w:lang w:eastAsia="zh-CN"/>
        </w:rPr>
        <w:tab/>
        <w:t>id-</w:t>
      </w:r>
      <w:proofErr w:type="spellStart"/>
      <w:r>
        <w:rPr>
          <w:rFonts w:eastAsia="SimSun" w:cs="Courier New"/>
          <w:szCs w:val="16"/>
          <w:lang w:eastAsia="zh-CN"/>
        </w:rPr>
        <w:t>ChannelOccupancyTimePercentageUL</w:t>
      </w:r>
      <w:proofErr w:type="spellEnd"/>
      <w:r>
        <w:rPr>
          <w:rFonts w:eastAsia="SimSun" w:cs="Courier New"/>
          <w:szCs w:val="16"/>
          <w:lang w:eastAsia="zh-CN"/>
        </w:rPr>
        <w:t>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</w:t>
      </w:r>
      <w:proofErr w:type="spellStart"/>
      <w:r>
        <w:rPr>
          <w:rFonts w:eastAsia="SimSun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SimSun" w:cs="Courier New" w:hint="eastAsia"/>
          <w:szCs w:val="16"/>
          <w:lang w:val="en-US" w:eastAsia="zh-CN"/>
        </w:rPr>
        <w:t>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55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NeedForInterruptionInfoNR</w:t>
      </w:r>
      <w:proofErr w:type="spellEnd"/>
      <w:r>
        <w:rPr>
          <w:rFonts w:eastAsia="SimSun"/>
          <w:snapToGrid w:val="0"/>
        </w:rPr>
        <w:t>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rFonts w:hint="eastAsia"/>
        </w:rPr>
        <w:t>Mobile</w:t>
      </w:r>
      <w:r>
        <w:t>IAB</w:t>
      </w:r>
      <w:proofErr w:type="spellEnd"/>
      <w:r>
        <w:t>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>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 w:rsidRPr="00024B4B">
        <w:t>TimingReportingGranularityFactorExtended</w:t>
      </w:r>
      <w:proofErr w:type="spellEnd"/>
      <w:r w:rsidRPr="00024B4B">
        <w:t>,</w:t>
      </w:r>
    </w:p>
    <w:p w14:paraId="48A52973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PosValidityAreaCellList</w:t>
      </w:r>
      <w:proofErr w:type="spellEnd"/>
      <w:r w:rsidRPr="00024B4B">
        <w:t>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PhaseQuality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proofErr w:type="spellStart"/>
      <w:r>
        <w:rPr>
          <w:rFonts w:eastAsia="SimSun"/>
        </w:rPr>
        <w:t>MeasuredFrequencyHops</w:t>
      </w:r>
      <w:proofErr w:type="spellEnd"/>
      <w:r>
        <w:rPr>
          <w:rFonts w:eastAsia="SimSun"/>
        </w:rPr>
        <w:t>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PeerUE</w:t>
      </w:r>
      <w:proofErr w:type="spellEnd"/>
      <w:r>
        <w:rPr>
          <w:rFonts w:eastAsia="SimSun" w:hint="eastAsia"/>
          <w:snapToGrid w:val="0"/>
          <w:lang w:val="en-US" w:eastAsia="zh-CN"/>
        </w:rPr>
        <w:t>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SimSun"/>
        </w:rPr>
        <w:t>MeasBasedOn</w:t>
      </w:r>
      <w:r>
        <w:rPr>
          <w:snapToGrid w:val="0"/>
        </w:rPr>
        <w:t>AggregatedResources</w:t>
      </w:r>
      <w:proofErr w:type="spellEnd"/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56" w:name="_Hlk168380387"/>
      <w:r>
        <w:t>id-E-CID-</w:t>
      </w:r>
      <w:proofErr w:type="spellStart"/>
      <w:r>
        <w:t>MeasuredResultsAssociatedInfoList</w:t>
      </w:r>
      <w:proofErr w:type="spellEnd"/>
      <w:r>
        <w:t>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</w:t>
      </w:r>
      <w:proofErr w:type="spellStart"/>
      <w:r>
        <w:rPr>
          <w:rFonts w:eastAsia="DengXian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</w:t>
      </w:r>
      <w:proofErr w:type="spellStart"/>
      <w:r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bookmarkEnd w:id="456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2DA2EA49" w14:textId="77777777" w:rsidR="003A519C" w:rsidRDefault="00AC7BC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maxnoofBPLMNs</w:t>
      </w:r>
      <w:proofErr w:type="spellEnd"/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t>maxnoofBPLMNsNR</w:t>
      </w:r>
      <w:proofErr w:type="spellEnd"/>
      <w:r w:rsidRPr="00024B4B">
        <w:t>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DLUPTNLInformation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maxnoofNrCellBands</w:t>
      </w:r>
      <w:proofErr w:type="spellEnd"/>
      <w:r w:rsidRPr="00024B4B">
        <w:rPr>
          <w:rFonts w:eastAsia="SimSun"/>
          <w:snapToGrid w:val="0"/>
        </w:rPr>
        <w:t>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ULUPTNLInformation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maxnoofQoSFlows</w:t>
      </w:r>
      <w:proofErr w:type="spellEnd"/>
      <w:r w:rsidRPr="00024B4B">
        <w:rPr>
          <w:rFonts w:eastAsia="SimSun"/>
          <w:snapToGrid w:val="0"/>
        </w:rPr>
        <w:t>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maxnoofSliceItems</w:t>
      </w:r>
      <w:proofErr w:type="spellEnd"/>
      <w:r w:rsidRPr="00024B4B">
        <w:rPr>
          <w:rFonts w:eastAsia="SimSun"/>
          <w:snapToGrid w:val="0"/>
        </w:rPr>
        <w:t>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maxnoofSIBTypes</w:t>
      </w:r>
      <w:proofErr w:type="spellEnd"/>
      <w:r w:rsidRPr="00024B4B">
        <w:rPr>
          <w:rFonts w:eastAsia="SimSun"/>
          <w:snapToGrid w:val="0"/>
        </w:rPr>
        <w:t>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maxnoofSITypes</w:t>
      </w:r>
      <w:proofErr w:type="spellEnd"/>
      <w:r w:rsidRPr="00024B4B">
        <w:rPr>
          <w:rFonts w:eastAsia="SimSun"/>
          <w:snapToGrid w:val="0"/>
        </w:rPr>
        <w:t>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maxCellineNB</w:t>
      </w:r>
      <w:proofErr w:type="spellEnd"/>
      <w:r w:rsidRPr="00024B4B">
        <w:rPr>
          <w:rFonts w:eastAsia="SimSun"/>
          <w:snapToGrid w:val="0"/>
        </w:rPr>
        <w:t>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maxnoofExtendedBPLMNs</w:t>
      </w:r>
      <w:proofErr w:type="spellEnd"/>
      <w:r w:rsidRPr="00024B4B">
        <w:rPr>
          <w:rFonts w:eastAsia="SimSun"/>
          <w:snapToGrid w:val="0"/>
        </w:rPr>
        <w:t>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maxnoofAdditionalSIBs</w:t>
      </w:r>
      <w:proofErr w:type="spellEnd"/>
      <w:r w:rsidRPr="00024B4B">
        <w:rPr>
          <w:rFonts w:eastAsia="SimSun"/>
          <w:snapToGrid w:val="0"/>
        </w:rPr>
        <w:t>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maxnoofUACperPLMN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maxCellingNBDU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maxnoofGTPTLAs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maxnoofNonUPTrafficMappings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maxnoofServingCells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maxnoofServedCellsIAB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maxnoofChildIABNodes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</w:r>
      <w:proofErr w:type="spellStart"/>
      <w:r w:rsidRPr="00024B4B">
        <w:rPr>
          <w:rFonts w:cs="Arial"/>
          <w:szCs w:val="18"/>
          <w:lang w:eastAsia="ja-JP"/>
        </w:rPr>
        <w:t>maxnoofIABSTCInfo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maxnoofDUFSlots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maxnoofHSNASlots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maxnoofEgressLinks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maxnoofMappingEntries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maxnoofDSInfo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maxnoofQoSParaSets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maxnoofSSBAreas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maxnoofNRSCSs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maxnoofPhysicalResourceBlocks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maxnoofPRACHconfigs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maxnoofRAReports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maxnoofRLFReports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maxnoofAdditionalPDCPDuplicationTNL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maxnoofRLCDuplicationState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maxnoofCHOcells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maxnoofMDTPLMNs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maxnoofCAGsupported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maxnoofNIDsupported</w:t>
      </w:r>
      <w:proofErr w:type="spellEnd"/>
      <w:r>
        <w:rPr>
          <w:rFonts w:cs="Arial"/>
          <w:szCs w:val="18"/>
          <w:lang w:eastAsia="ja-JP"/>
        </w:rPr>
        <w:t>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maxnoofPath</w:t>
      </w:r>
      <w:proofErr w:type="spellEnd"/>
      <w:r>
        <w:rPr>
          <w:rFonts w:cs="Arial"/>
          <w:szCs w:val="18"/>
          <w:lang w:eastAsia="ja-JP"/>
        </w:rPr>
        <w:t>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eastAsia="SimSun"/>
          <w:snapToGrid w:val="0"/>
        </w:rPr>
        <w:t>maxnoofMeasE</w:t>
      </w:r>
      <w:proofErr w:type="spellEnd"/>
      <w:r>
        <w:rPr>
          <w:rFonts w:eastAsia="SimSun"/>
          <w:snapToGrid w:val="0"/>
        </w:rPr>
        <w:t>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maxnoofSSBs</w:t>
      </w:r>
      <w:proofErr w:type="spellEnd"/>
      <w:r>
        <w:rPr>
          <w:rFonts w:eastAsia="SimSun"/>
          <w:snapToGrid w:val="0"/>
        </w:rPr>
        <w:t>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maxnoSRS-ResourceSets</w:t>
      </w:r>
      <w:proofErr w:type="spellEnd"/>
      <w:r>
        <w:rPr>
          <w:rFonts w:eastAsia="SimSun"/>
          <w:snapToGrid w:val="0"/>
        </w:rPr>
        <w:t>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maxnoSRS-ResourcePerSet</w:t>
      </w:r>
      <w:proofErr w:type="spellEnd"/>
      <w:r>
        <w:rPr>
          <w:rFonts w:eastAsia="SimSun"/>
          <w:snapToGrid w:val="0"/>
        </w:rPr>
        <w:t>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</w:t>
      </w:r>
      <w:proofErr w:type="spellEnd"/>
      <w:r>
        <w:rPr>
          <w:snapToGrid w:val="0"/>
        </w:rPr>
        <w:t>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maxnoSRS-PosResourceSets</w:t>
      </w:r>
      <w:proofErr w:type="spellEnd"/>
      <w:r>
        <w:rPr>
          <w:snapToGrid w:val="0"/>
        </w:rPr>
        <w:t>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>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maxnoofPRS-ResourceSets</w:t>
      </w:r>
      <w:proofErr w:type="spellEnd"/>
      <w:r>
        <w:rPr>
          <w:snapToGrid w:val="0"/>
        </w:rPr>
        <w:t>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maxnoofPRS-ResourcesPerSet</w:t>
      </w:r>
      <w:proofErr w:type="spellEnd"/>
      <w:r>
        <w:t>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maxnoofPRSresourceSets</w:t>
      </w:r>
      <w:proofErr w:type="spellEnd"/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maxnoofSuccessfulHOReports</w:t>
      </w:r>
      <w:proofErr w:type="spellEnd"/>
      <w:r>
        <w:rPr>
          <w:rFonts w:cs="Arial"/>
          <w:szCs w:val="18"/>
          <w:lang w:eastAsia="ja-JP"/>
        </w:rPr>
        <w:t>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maxnoofNR-UChannelIDs</w:t>
      </w:r>
      <w:proofErr w:type="spellEnd"/>
      <w:r>
        <w:rPr>
          <w:rFonts w:cs="Arial"/>
          <w:szCs w:val="18"/>
          <w:lang w:eastAsia="ja-JP"/>
        </w:rPr>
        <w:t>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maxServedCellforSON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maxNeighbourCellforSON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0C3FCDAA" w14:textId="77777777" w:rsidR="003A519C" w:rsidRDefault="00AC7BC0">
      <w:pPr>
        <w:pStyle w:val="PL"/>
      </w:pPr>
      <w:r>
        <w:tab/>
      </w:r>
      <w:proofErr w:type="spellStart"/>
      <w:r>
        <w:t>maxnoofMBSQoSFlows</w:t>
      </w:r>
      <w:proofErr w:type="spellEnd"/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proofErr w:type="spellStart"/>
      <w:r>
        <w:rPr>
          <w:rFonts w:hint="eastAsia"/>
        </w:rPr>
        <w:t>maxnoofMBSFSAs</w:t>
      </w:r>
      <w:proofErr w:type="spellEnd"/>
      <w:r>
        <w:t>,</w:t>
      </w:r>
    </w:p>
    <w:p w14:paraId="512F59A5" w14:textId="77777777" w:rsidR="003A519C" w:rsidRDefault="00AC7BC0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08EF1B3" w14:textId="77777777" w:rsidR="003A519C" w:rsidRDefault="00AC7BC0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26DB22F1" w14:textId="77777777" w:rsidR="003A519C" w:rsidRDefault="00AC7BC0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3FD832E5" w14:textId="77777777" w:rsidR="003A519C" w:rsidRDefault="00AC7BC0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maxnoofIABCongInd</w:t>
      </w:r>
      <w:proofErr w:type="spellEnd"/>
      <w:r>
        <w:rPr>
          <w:snapToGrid w:val="0"/>
        </w:rPr>
        <w:t>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maxnoofTLAsIAB</w:t>
      </w:r>
      <w:proofErr w:type="spellEnd"/>
      <w:r>
        <w:rPr>
          <w:snapToGrid w:val="0"/>
        </w:rPr>
        <w:t>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maxnoofRBsetsPerCell</w:t>
      </w:r>
      <w:proofErr w:type="spellEnd"/>
      <w:r>
        <w:rPr>
          <w:snapToGrid w:val="0"/>
        </w:rPr>
        <w:t>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maxnoofMeasPDC</w:t>
      </w:r>
      <w:proofErr w:type="spellEnd"/>
      <w:r>
        <w:t>,</w:t>
      </w:r>
    </w:p>
    <w:p w14:paraId="341E4670" w14:textId="77777777" w:rsidR="003A519C" w:rsidRDefault="00AC7BC0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14:paraId="0880F6FB" w14:textId="77777777" w:rsidR="003A519C" w:rsidRDefault="00AC7BC0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14:paraId="568FA8D0" w14:textId="77777777" w:rsidR="003A519C" w:rsidRDefault="00AC7BC0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14:paraId="604C2527" w14:textId="77777777" w:rsidR="003A519C" w:rsidRDefault="00AC7BC0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maxNumResourcesPerAngle</w:t>
      </w:r>
      <w:proofErr w:type="spellEnd"/>
      <w:r>
        <w:rPr>
          <w:rFonts w:cs="Arial"/>
          <w:szCs w:val="18"/>
          <w:lang w:eastAsia="ja-JP"/>
        </w:rPr>
        <w:t>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maxnoAzimuthAngles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14:paraId="2D4AC61B" w14:textId="77777777" w:rsidR="003A519C" w:rsidRDefault="00AC7BC0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289EC9AF" w14:textId="77777777" w:rsidR="003A519C" w:rsidRDefault="00AC7BC0">
      <w:pPr>
        <w:pStyle w:val="PL"/>
      </w:pPr>
      <w:r>
        <w:tab/>
      </w:r>
      <w:proofErr w:type="spellStart"/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</w:t>
      </w:r>
      <w:proofErr w:type="spellEnd"/>
      <w:r>
        <w:t>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maxnoofNSAGs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maxnoofSDTBearers</w:t>
      </w:r>
      <w:proofErr w:type="spellEnd"/>
      <w:r>
        <w:rPr>
          <w:snapToGrid w:val="0"/>
          <w:lang w:eastAsia="zh-CN"/>
        </w:rPr>
        <w:t>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maxnoofPosSITypes</w:t>
      </w:r>
      <w:proofErr w:type="spellEnd"/>
      <w:r>
        <w:rPr>
          <w:snapToGrid w:val="0"/>
        </w:rPr>
        <w:t>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</w:r>
      <w:proofErr w:type="spellStart"/>
      <w:r>
        <w:t>maxNrofBWPs</w:t>
      </w:r>
      <w:proofErr w:type="spellEnd"/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maxnoofUETypes</w:t>
      </w:r>
      <w:proofErr w:type="spellEnd"/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maxnoofLTMgNB</w:t>
      </w:r>
      <w:proofErr w:type="spellEnd"/>
      <w:r>
        <w:rPr>
          <w:rFonts w:eastAsia="SimSun"/>
        </w:rPr>
        <w:t>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maxnoofTAList</w:t>
      </w:r>
      <w:proofErr w:type="spellEnd"/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rPr>
          <w:rFonts w:eastAsia="SimSun"/>
          <w:snapToGrid w:val="0"/>
          <w:lang w:eastAsia="zh-CN"/>
        </w:rPr>
        <w:t>maxnoofDRBs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C86445A" w14:textId="77777777" w:rsidR="003A519C" w:rsidRDefault="00AC7BC0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57" w:name="_Hlk133929443"/>
      <w:proofErr w:type="spellStart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57"/>
      <w:proofErr w:type="spellEnd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14:paraId="7B49684C" w14:textId="77777777" w:rsidR="003A519C" w:rsidRDefault="00AC7BC0">
      <w:pPr>
        <w:pStyle w:val="PL"/>
      </w:pPr>
      <w:r>
        <w:tab/>
      </w:r>
      <w:proofErr w:type="spellStart"/>
      <w:r>
        <w:t>maxnoofPeriodicities</w:t>
      </w:r>
      <w:proofErr w:type="spellEnd"/>
      <w:r>
        <w:t>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proofErr w:type="spellStart"/>
      <w:r>
        <w:rPr>
          <w:rFonts w:eastAsia="MS Mincho"/>
        </w:rPr>
        <w:t>maxMBSSessionsinSessionInfoList</w:t>
      </w:r>
      <w:proofErr w:type="spellEnd"/>
      <w:r>
        <w:rPr>
          <w:rFonts w:eastAsia="MS Mincho"/>
        </w:rPr>
        <w:t>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</w:r>
      <w:proofErr w:type="spellStart"/>
      <w:r>
        <w:rPr>
          <w:rFonts w:cs="Arial"/>
        </w:rPr>
        <w:t>maxnoofLBTFailureInformation</w:t>
      </w:r>
      <w:proofErr w:type="spellEnd"/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maxnoofRSPPQoSFlows</w:t>
      </w:r>
      <w:proofErr w:type="spellEnd"/>
      <w:r w:rsidRPr="00024B4B">
        <w:rPr>
          <w:snapToGrid w:val="0"/>
        </w:rPr>
        <w:t>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maxnoVACell</w:t>
      </w:r>
      <w:proofErr w:type="spellEnd"/>
      <w:r w:rsidRPr="00024B4B">
        <w:rPr>
          <w:snapToGrid w:val="0"/>
        </w:rPr>
        <w:t>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maxnoAggregatedSRS</w:t>
      </w:r>
      <w:proofErr w:type="spellEnd"/>
      <w:r>
        <w:rPr>
          <w:rFonts w:eastAsia="SimSun"/>
          <w:snapToGrid w:val="0"/>
          <w:lang w:val="en-US" w:eastAsia="zh-CN"/>
        </w:rPr>
        <w:t>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maxnoAggregatedPosSRSResourceSets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maxnoAggregatedPosPRSResourceSets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proofErr w:type="spellEnd"/>
      <w:r>
        <w:rPr>
          <w:snapToGrid w:val="0"/>
        </w:rPr>
        <w:t>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maxnoofTimeWindowMea</w:t>
      </w:r>
      <w:proofErr w:type="spellEnd"/>
      <w:r>
        <w:rPr>
          <w:snapToGrid w:val="0"/>
        </w:rPr>
        <w:t>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maxnoPreconfiguredSRS</w:t>
      </w:r>
      <w:proofErr w:type="spellEnd"/>
      <w:r>
        <w:rPr>
          <w:snapToGrid w:val="0"/>
        </w:rPr>
        <w:t>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maxnoHopsMinusOne</w:t>
      </w:r>
      <w:proofErr w:type="spellEnd"/>
      <w:r>
        <w:rPr>
          <w:rFonts w:eastAsia="SimSun"/>
          <w:snapToGrid w:val="0"/>
        </w:rPr>
        <w:t>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maxnoAggCombinations</w:t>
      </w:r>
      <w:proofErr w:type="spellEnd"/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073567F9" w14:textId="77777777" w:rsidR="003A519C" w:rsidRDefault="00AC7BC0">
      <w:pPr>
        <w:pStyle w:val="PL"/>
        <w:outlineLvl w:val="3"/>
        <w:rPr>
          <w:del w:id="458" w:author="Ericsson (Rapporteur)" w:date="2025-03-07T16:52:00Z"/>
          <w:snapToGrid w:val="0"/>
        </w:rPr>
      </w:pPr>
      <w:del w:id="459" w:author="Ericsson (Rapporteur)" w:date="2025-03-07T16:52:00Z">
        <w:r>
          <w:rPr>
            <w:snapToGrid w:val="0"/>
          </w:rPr>
          <w:delText>-- S</w:delText>
        </w:r>
      </w:del>
    </w:p>
    <w:p w14:paraId="26E2656B" w14:textId="77777777" w:rsidR="003A519C" w:rsidRDefault="003A519C">
      <w:pPr>
        <w:rPr>
          <w:del w:id="460" w:author="Ericsson (Rapporteur)" w:date="2025-03-07T16:52:00Z"/>
        </w:rPr>
      </w:pPr>
    </w:p>
    <w:p w14:paraId="48E5D1E4" w14:textId="77777777" w:rsidR="003A519C" w:rsidRDefault="00AC7BC0">
      <w:pPr>
        <w:pStyle w:val="PL"/>
        <w:rPr>
          <w:ins w:id="461" w:author="Ericsson (Rapporteur)" w:date="2025-03-07T16:52:00Z"/>
          <w:rFonts w:eastAsia="SimSun"/>
        </w:rPr>
      </w:pPr>
      <w:ins w:id="462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3B1E634" w14:textId="77777777" w:rsidR="003A519C" w:rsidRDefault="00AC7BC0">
      <w:pPr>
        <w:pStyle w:val="PL"/>
        <w:rPr>
          <w:ins w:id="463" w:author="Ericsson (Rapporteur)" w:date="2025-03-07T16:52:00Z"/>
          <w:rFonts w:eastAsia="SimSun"/>
        </w:rPr>
      </w:pPr>
      <w:ins w:id="464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65" w:author="Ericsson (Rapporteur)" w:date="2025-03-07T16:52:00Z"/>
          <w:rFonts w:eastAsia="SimSun"/>
          <w:lang w:val="fr-FR"/>
        </w:rPr>
      </w:pPr>
      <w:ins w:id="466" w:author="Ericsson (Rapporteur)" w:date="2025-03-07T16:52:00Z">
        <w:r>
          <w:rPr>
            <w:rFonts w:eastAsia="SimSun"/>
          </w:rPr>
          <w:tab/>
        </w:r>
        <w:proofErr w:type="spellStart"/>
        <w:proofErr w:type="gramStart"/>
        <w:r w:rsidRPr="00135D44">
          <w:rPr>
            <w:rFonts w:eastAsia="SimSun"/>
            <w:lang w:val="fr-FR"/>
          </w:rPr>
          <w:t>iE</w:t>
        </w:r>
        <w:proofErr w:type="spellEnd"/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proofErr w:type="spellStart"/>
        <w:r w:rsidRPr="00135D44">
          <w:rPr>
            <w:rFonts w:eastAsia="SimSun"/>
            <w:lang w:val="fr-FR"/>
          </w:rPr>
          <w:t>ProtocolExtensionContainer</w:t>
        </w:r>
        <w:proofErr w:type="spellEnd"/>
        <w:r w:rsidRPr="00135D44">
          <w:rPr>
            <w:rFonts w:eastAsia="SimSun"/>
            <w:lang w:val="fr-FR"/>
          </w:rPr>
          <w:t xml:space="preserve"> { { </w:t>
        </w:r>
        <w:r w:rsidRPr="00135D44">
          <w:rPr>
            <w:rFonts w:eastAsia="SimSun" w:hint="eastAsia"/>
            <w:lang w:val="fr-FR" w:eastAsia="zh-CN"/>
          </w:rPr>
          <w:t>Future-</w:t>
        </w:r>
        <w:proofErr w:type="spellStart"/>
        <w:r w:rsidRPr="00135D44">
          <w:rPr>
            <w:rFonts w:eastAsia="SimSun"/>
            <w:lang w:val="fr-FR"/>
          </w:rPr>
          <w:t>Coverage</w:t>
        </w:r>
        <w:proofErr w:type="spellEnd"/>
        <w:r w:rsidRPr="00135D44">
          <w:rPr>
            <w:rFonts w:eastAsia="SimSun"/>
            <w:lang w:val="fr-FR"/>
          </w:rPr>
          <w:t>-Modification-Notification-</w:t>
        </w:r>
        <w:proofErr w:type="spellStart"/>
        <w:r w:rsidRPr="00135D44">
          <w:rPr>
            <w:rFonts w:eastAsia="SimSun"/>
            <w:lang w:val="fr-FR"/>
          </w:rPr>
          <w:t>ExtIEs</w:t>
        </w:r>
        <w:proofErr w:type="spellEnd"/>
        <w:r w:rsidRPr="00135D44">
          <w:rPr>
            <w:rFonts w:eastAsia="SimSun"/>
            <w:lang w:val="fr-FR"/>
          </w:rPr>
          <w:t>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67" w:author="Ericsson (Rapporteur)" w:date="2025-03-07T16:52:00Z"/>
          <w:rFonts w:eastAsia="SimSun"/>
        </w:rPr>
      </w:pPr>
      <w:ins w:id="468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69" w:author="Ericsson (Rapporteur)" w:date="2025-03-07T16:52:00Z"/>
          <w:rFonts w:eastAsia="SimSun"/>
        </w:rPr>
      </w:pPr>
      <w:ins w:id="470" w:author="Ericsson (Rapporteur)" w:date="2025-03-07T16:52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71" w:author="Ericsson (Rapporteur)" w:date="2025-03-07T16:52:00Z"/>
          <w:rFonts w:eastAsia="SimSun"/>
        </w:rPr>
      </w:pPr>
    </w:p>
    <w:p w14:paraId="4EAE47A1" w14:textId="77777777" w:rsidR="003A519C" w:rsidRDefault="00AC7BC0">
      <w:pPr>
        <w:pStyle w:val="PL"/>
        <w:rPr>
          <w:ins w:id="472" w:author="Ericsson (Rapporteur)" w:date="2025-03-07T16:52:00Z"/>
          <w:rFonts w:eastAsia="SimSun"/>
        </w:rPr>
      </w:pPr>
      <w:ins w:id="47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0EFEBA51" w14:textId="77777777" w:rsidR="003A519C" w:rsidRDefault="00AC7BC0">
      <w:pPr>
        <w:pStyle w:val="PL"/>
        <w:rPr>
          <w:ins w:id="474" w:author="Ericsson (Rapporteur)" w:date="2025-03-07T16:52:00Z"/>
          <w:rFonts w:eastAsia="SimSun"/>
        </w:rPr>
      </w:pPr>
      <w:ins w:id="475" w:author="Ericsson (Rapporteur)" w:date="2025-03-07T16:52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476" w:author="Ericsson (Rapporteur)" w:date="2025-03-07T16:52:00Z"/>
          <w:rFonts w:eastAsia="SimSun"/>
        </w:rPr>
      </w:pPr>
      <w:ins w:id="477" w:author="Ericsson (Rapporteur)" w:date="2025-03-07T16:52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478" w:author="Ericsson (Rapporteur)" w:date="2025-03-07T16:52:00Z"/>
          <w:rFonts w:eastAsia="SimSun"/>
        </w:rPr>
      </w:pPr>
    </w:p>
    <w:p w14:paraId="5ABAA86F" w14:textId="77777777" w:rsidR="003A519C" w:rsidRDefault="00AC7BC0">
      <w:pPr>
        <w:pStyle w:val="PL"/>
        <w:rPr>
          <w:ins w:id="479" w:author="Ericsson (Rapporteur)" w:date="2025-03-07T16:52:00Z"/>
          <w:rFonts w:eastAsia="SimSun"/>
        </w:rPr>
      </w:pPr>
      <w:ins w:id="480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481" w:author="Ericsson (Rapporteur)" w:date="2025-03-07T16:52:00Z"/>
          <w:rFonts w:eastAsia="SimSun"/>
        </w:rPr>
      </w:pPr>
    </w:p>
    <w:p w14:paraId="3881E886" w14:textId="77777777" w:rsidR="003A519C" w:rsidRDefault="00AC7BC0">
      <w:pPr>
        <w:pStyle w:val="PL"/>
        <w:rPr>
          <w:ins w:id="482" w:author="Ericsson (Rapporteur)" w:date="2025-03-07T16:52:00Z"/>
        </w:rPr>
      </w:pPr>
      <w:ins w:id="48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6AC236BE" w14:textId="77777777" w:rsidR="003A519C" w:rsidRDefault="00AC7BC0">
      <w:pPr>
        <w:pStyle w:val="PL"/>
        <w:rPr>
          <w:ins w:id="484" w:author="Ericsson (Rapporteur)" w:date="2025-03-07T16:52:00Z"/>
        </w:rPr>
      </w:pPr>
      <w:ins w:id="485" w:author="Ericsson (Rapporteur)" w:date="2025-03-07T16:52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486" w:author="Ericsson (Rapporteur)" w:date="2025-03-07T16:52:00Z"/>
        </w:rPr>
      </w:pPr>
      <w:ins w:id="487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1B9FC9F9" w14:textId="77777777" w:rsidR="003A519C" w:rsidRDefault="00AC7BC0">
      <w:pPr>
        <w:pStyle w:val="PL"/>
        <w:rPr>
          <w:ins w:id="488" w:author="Ericsson (Rapporteur)" w:date="2025-03-07T16:52:00Z"/>
        </w:rPr>
      </w:pPr>
      <w:ins w:id="489" w:author="Ericsson (Rapporteur)" w:date="2025-03-07T16:52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490" w:author="Ericsson (Rapporteur)" w:date="2025-03-07T16:52:00Z"/>
          <w:rFonts w:eastAsia="SimSun"/>
          <w:lang w:val="en-US" w:eastAsia="zh-CN"/>
        </w:rPr>
      </w:pPr>
      <w:ins w:id="491" w:author="Ericsson (Rapporteur)" w:date="2025-03-07T16:52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timeforFutureCoverageModificaiton</w:t>
        </w:r>
        <w:proofErr w:type="spellEnd"/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492" w:author="Ericsson (Rapporteur)" w:date="2025-03-07T16:52:00Z"/>
          <w:rFonts w:eastAsia="SimSun"/>
          <w:lang w:val="en-US" w:eastAsia="zh-CN"/>
        </w:rPr>
      </w:pPr>
      <w:ins w:id="493" w:author="Ericsson (Rapporteur)" w:date="2025-03-07T16:52:00Z"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futureCoverageModificationCause</w:t>
        </w:r>
        <w:proofErr w:type="spellEnd"/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494" w:author="Ericsson (Rapporteur)" w:date="2025-03-07T16:52:00Z"/>
        </w:rPr>
      </w:pPr>
      <w:ins w:id="495" w:author="Ericsson (Rapporteur)" w:date="2025-03-07T16:52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496" w:author="Ericsson (Rapporteur)" w:date="2025-03-07T16:52:00Z"/>
        </w:rPr>
      </w:pPr>
      <w:ins w:id="497" w:author="Ericsson (Rapporteur)" w:date="2025-03-07T16:52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498" w:author="Ericsson (Rapporteur)" w:date="2025-03-07T16:52:00Z"/>
        </w:rPr>
      </w:pPr>
      <w:ins w:id="499" w:author="Ericsson (Rapporteur)" w:date="2025-03-07T16:52:00Z">
        <w:r>
          <w:t>}</w:t>
        </w:r>
      </w:ins>
    </w:p>
    <w:p w14:paraId="7B60B815" w14:textId="77777777" w:rsidR="003A519C" w:rsidRDefault="003A519C">
      <w:pPr>
        <w:pStyle w:val="PL"/>
        <w:rPr>
          <w:ins w:id="500" w:author="Ericsson (Rapporteur)" w:date="2025-03-07T16:52:00Z"/>
        </w:rPr>
      </w:pPr>
    </w:p>
    <w:p w14:paraId="4882F776" w14:textId="77777777" w:rsidR="003A519C" w:rsidRDefault="00AC7BC0">
      <w:pPr>
        <w:pStyle w:val="PL"/>
        <w:rPr>
          <w:ins w:id="501" w:author="Ericsson (Rapporteur)" w:date="2025-03-07T16:52:00Z"/>
        </w:rPr>
      </w:pPr>
      <w:ins w:id="502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35C5131" w14:textId="77777777" w:rsidR="003A519C" w:rsidRDefault="00AC7BC0">
      <w:pPr>
        <w:pStyle w:val="PL"/>
        <w:rPr>
          <w:ins w:id="503" w:author="Ericsson (Rapporteur)" w:date="2025-03-07T16:52:00Z"/>
        </w:rPr>
      </w:pPr>
      <w:ins w:id="504" w:author="Ericsson (Rapporteur)" w:date="2025-03-07T16:52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05" w:author="Ericsson (Rapporteur)" w:date="2025-03-07T16:52:00Z"/>
        </w:rPr>
      </w:pPr>
      <w:ins w:id="506" w:author="Ericsson (Rapporteur)" w:date="2025-03-07T16:52:00Z">
        <w:r>
          <w:t>}</w:t>
        </w:r>
      </w:ins>
    </w:p>
    <w:p w14:paraId="0DCFCB4F" w14:textId="77777777" w:rsidR="003A519C" w:rsidRDefault="003A519C">
      <w:pPr>
        <w:pStyle w:val="PL"/>
        <w:rPr>
          <w:ins w:id="507" w:author="Ericsson (Rapporteur)" w:date="2025-03-07T16:52:00Z"/>
          <w:rFonts w:eastAsia="SimSun"/>
        </w:rPr>
      </w:pPr>
    </w:p>
    <w:p w14:paraId="77B75AA1" w14:textId="5DB5949B" w:rsidR="003A519C" w:rsidRDefault="00AC7BC0">
      <w:pPr>
        <w:pStyle w:val="PL"/>
        <w:rPr>
          <w:ins w:id="508" w:author="Ericsson (Rapporteur)" w:date="2025-03-07T16:52:00Z"/>
          <w:rFonts w:eastAsia="SimSun"/>
        </w:rPr>
      </w:pPr>
      <w:proofErr w:type="gramStart"/>
      <w:ins w:id="509" w:author="Ericsson (Rapporteur)" w:date="2025-03-07T16:52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INTEGER (</w:t>
        </w:r>
        <w:r w:rsidR="00A531FE">
          <w:rPr>
            <w:rFonts w:eastAsia="SimSun"/>
          </w:rPr>
          <w:t>0</w:t>
        </w:r>
        <w:r>
          <w:rPr>
            <w:rFonts w:eastAsia="SimSun"/>
          </w:rPr>
          <w:t>..63, ...)</w:t>
        </w:r>
      </w:ins>
    </w:p>
    <w:p w14:paraId="501CD6E3" w14:textId="77777777" w:rsidR="003A519C" w:rsidRDefault="003A519C">
      <w:pPr>
        <w:pStyle w:val="PL"/>
        <w:rPr>
          <w:ins w:id="510" w:author="Ericsson (Rapporteur)" w:date="2025-03-07T16:52:00Z"/>
          <w:rFonts w:eastAsia="SimSun"/>
        </w:rPr>
      </w:pPr>
    </w:p>
    <w:p w14:paraId="7D6C9ACD" w14:textId="77777777" w:rsidR="003A519C" w:rsidRDefault="003A519C">
      <w:pPr>
        <w:rPr>
          <w:ins w:id="511" w:author="Ericsson (Rapporteur)" w:date="2025-03-07T16:52:00Z"/>
        </w:rPr>
      </w:pPr>
    </w:p>
    <w:p w14:paraId="5DC2B4CF" w14:textId="77777777" w:rsidR="003A519C" w:rsidRDefault="003A519C">
      <w:pPr>
        <w:rPr>
          <w:ins w:id="512" w:author="Ericsson (Rapporteur)" w:date="2025-03-07T16:52:00Z"/>
        </w:rPr>
      </w:pPr>
    </w:p>
    <w:p w14:paraId="119F4CC8" w14:textId="77777777" w:rsidR="003A519C" w:rsidRDefault="00AC7BC0">
      <w:pPr>
        <w:pStyle w:val="PL"/>
        <w:rPr>
          <w:ins w:id="513" w:author="Ericsson (Rapporteur)" w:date="2025-03-07T16:52:00Z"/>
          <w:snapToGrid w:val="0"/>
        </w:rPr>
      </w:pPr>
      <w:ins w:id="51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lastRenderedPageBreak/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2751577E" w14:textId="77777777" w:rsidR="003A519C" w:rsidRDefault="003A519C">
      <w:pPr>
        <w:pStyle w:val="PL"/>
        <w:rPr>
          <w:ins w:id="515" w:author="Ericsson (Rapporteur)" w:date="2025-03-07T16:52:00Z"/>
          <w:snapToGrid w:val="0"/>
        </w:rPr>
      </w:pPr>
    </w:p>
    <w:p w14:paraId="76965782" w14:textId="77777777" w:rsidR="003A519C" w:rsidRDefault="00AC7BC0">
      <w:pPr>
        <w:pStyle w:val="PL"/>
        <w:rPr>
          <w:ins w:id="516" w:author="Ericsson (Rapporteur)" w:date="2025-03-07T16:52:00Z"/>
          <w:snapToGrid w:val="0"/>
        </w:rPr>
      </w:pPr>
      <w:ins w:id="517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Item::</w:t>
        </w:r>
        <w:proofErr w:type="gramEnd"/>
        <w:r>
          <w:rPr>
            <w:snapToGrid w:val="0"/>
          </w:rPr>
          <w:t>= SEQUENCE {</w:t>
        </w:r>
      </w:ins>
    </w:p>
    <w:p w14:paraId="00A81529" w14:textId="77777777" w:rsidR="003A519C" w:rsidRDefault="00AC7BC0">
      <w:pPr>
        <w:pStyle w:val="PL"/>
        <w:rPr>
          <w:ins w:id="518" w:author="Ericsson (Rapporteur)" w:date="2025-03-07T16:52:00Z"/>
          <w:snapToGrid w:val="0"/>
        </w:rPr>
      </w:pPr>
      <w:ins w:id="519" w:author="Ericsson (Rapporteur)" w:date="2025-03-07T16:52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INTEGER(</w:t>
        </w:r>
        <w:proofErr w:type="gramEnd"/>
        <w:r>
          <w:rPr>
            <w:snapToGrid w:val="0"/>
          </w:rPr>
          <w:t>0..63),</w:t>
        </w:r>
      </w:ins>
    </w:p>
    <w:p w14:paraId="4B406DFB" w14:textId="77777777" w:rsidR="003A519C" w:rsidRDefault="00AC7BC0">
      <w:pPr>
        <w:pStyle w:val="PL"/>
        <w:rPr>
          <w:ins w:id="520" w:author="Ericsson (Rapporteur)" w:date="2025-03-07T16:52:00Z"/>
          <w:snapToGrid w:val="0"/>
        </w:rPr>
      </w:pPr>
      <w:ins w:id="521" w:author="Ericsson (Rapporteur)" w:date="2025-03-07T16:52:00Z">
        <w:r>
          <w:rPr>
            <w:snapToGrid w:val="0"/>
          </w:rPr>
          <w:tab/>
        </w:r>
        <w:proofErr w:type="spellStart"/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22" w:author="Ericsson (Rapporteur)" w:date="2025-03-07T16:52:00Z"/>
          <w:snapToGrid w:val="0"/>
        </w:rPr>
      </w:pPr>
      <w:ins w:id="523" w:author="Ericsson (Rapporteur)" w:date="2025-03-07T16:52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24" w:author="Ericsson (Rapporteur)" w:date="2025-03-07T16:52:00Z"/>
          <w:snapToGrid w:val="0"/>
        </w:rPr>
      </w:pPr>
      <w:ins w:id="525" w:author="Ericsson (Rapporteur)" w:date="2025-03-07T16:52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26" w:author="Ericsson (Rapporteur)" w:date="2025-03-07T16:52:00Z"/>
          <w:snapToGrid w:val="0"/>
        </w:rPr>
      </w:pPr>
      <w:ins w:id="527" w:author="Ericsson (Rapporteur)" w:date="2025-03-07T16:52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28" w:author="Ericsson (Rapporteur)" w:date="2025-03-07T16:52:00Z"/>
          <w:snapToGrid w:val="0"/>
        </w:rPr>
      </w:pPr>
    </w:p>
    <w:p w14:paraId="7E16C37E" w14:textId="77777777" w:rsidR="003A519C" w:rsidRDefault="00AC7BC0">
      <w:pPr>
        <w:pStyle w:val="PL"/>
        <w:rPr>
          <w:ins w:id="529" w:author="Ericsson (Rapporteur)" w:date="2025-03-07T16:52:00Z"/>
          <w:snapToGrid w:val="0"/>
        </w:rPr>
      </w:pPr>
      <w:ins w:id="530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A56AEEF" w14:textId="77777777" w:rsidR="003A519C" w:rsidRDefault="00AC7BC0">
      <w:pPr>
        <w:pStyle w:val="PL"/>
        <w:rPr>
          <w:ins w:id="531" w:author="Ericsson (Rapporteur)" w:date="2025-03-07T16:52:00Z"/>
          <w:snapToGrid w:val="0"/>
        </w:rPr>
      </w:pPr>
      <w:ins w:id="532" w:author="Ericsson (Rapporteur)" w:date="2025-03-07T16:52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33" w:author="Ericsson (Rapporteur)" w:date="2025-03-07T16:52:00Z"/>
          <w:snapToGrid w:val="0"/>
        </w:rPr>
      </w:pPr>
      <w:ins w:id="534" w:author="Ericsson (Rapporteur)" w:date="2025-03-07T16:52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35" w:author="Ericsson (Rapporteur)" w:date="2025-03-07T16:52:00Z"/>
          <w:snapToGrid w:val="0"/>
        </w:rPr>
      </w:pPr>
    </w:p>
    <w:p w14:paraId="6CC49733" w14:textId="77777777" w:rsidR="003A519C" w:rsidRDefault="003A519C">
      <w:pPr>
        <w:pStyle w:val="PL"/>
        <w:rPr>
          <w:ins w:id="536" w:author="Ericsson (Rapporteur)" w:date="2025-03-07T16:52:00Z"/>
          <w:snapToGrid w:val="0"/>
        </w:rPr>
      </w:pPr>
    </w:p>
    <w:p w14:paraId="4CE97D8E" w14:textId="601A9A0D" w:rsidR="003A519C" w:rsidRDefault="00AC7BC0">
      <w:pPr>
        <w:pStyle w:val="PL"/>
        <w:rPr>
          <w:ins w:id="537" w:author="Ericsson (Rapporteur)" w:date="2025-03-07T16:52:00Z"/>
          <w:snapToGrid w:val="0"/>
        </w:rPr>
      </w:pPr>
      <w:proofErr w:type="gramStart"/>
      <w:ins w:id="53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77777777" w:rsidR="003A519C" w:rsidRDefault="00AC7BC0">
      <w:pPr>
        <w:pStyle w:val="PL"/>
        <w:rPr>
          <w:ins w:id="539" w:author="Ericsson (Rapporteur)" w:date="2025-03-07T16:52:00Z"/>
          <w:rFonts w:eastAsia="SimSun"/>
          <w:lang w:val="en-US" w:eastAsia="zh-CN"/>
        </w:rPr>
      </w:pPr>
      <w:proofErr w:type="spellStart"/>
      <w:proofErr w:type="gramStart"/>
      <w:ins w:id="540" w:author="Ericsson (Rapporteur)" w:date="2025-03-07T16:52:00Z"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41" w:author="Ericsson (Rapporteur)" w:date="2025-03-07T16:52:00Z"/>
          <w:rFonts w:eastAsia="SimSun"/>
          <w:lang w:val="en-US" w:eastAsia="zh-CN"/>
        </w:rPr>
      </w:pPr>
    </w:p>
    <w:p w14:paraId="660232D7" w14:textId="77777777" w:rsidR="003A519C" w:rsidRDefault="00AC7BC0">
      <w:pPr>
        <w:pStyle w:val="PL"/>
        <w:rPr>
          <w:ins w:id="542" w:author="Ericsson (Rapporteur)" w:date="2025-03-07T16:52:00Z"/>
          <w:rFonts w:eastAsia="SimSun"/>
          <w:lang w:val="en-US" w:eastAsia="zh-CN"/>
        </w:rPr>
      </w:pPr>
      <w:proofErr w:type="spellStart"/>
      <w:proofErr w:type="gramStart"/>
      <w:ins w:id="543" w:author="Ericsson (Rapporteur)" w:date="2025-03-07T16:52:00Z"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44" w:author="Ericsson (Rapporteur)" w:date="2025-03-07T16:52:00Z"/>
        </w:rPr>
      </w:pPr>
    </w:p>
    <w:p w14:paraId="32FF6EED" w14:textId="77777777" w:rsidR="003A519C" w:rsidRPr="00A20C13" w:rsidRDefault="00AC7BC0">
      <w:pPr>
        <w:pStyle w:val="PL"/>
        <w:outlineLvl w:val="3"/>
        <w:rPr>
          <w:rFonts w:eastAsia="SimSun"/>
          <w:lang w:val="en-US"/>
          <w:rPrChange w:id="545" w:author="Ericsson (Rapporteur)" w:date="2025-03-07T16:52:00Z">
            <w:rPr>
              <w:rFonts w:eastAsia="SimSun"/>
            </w:rPr>
          </w:rPrChange>
        </w:rPr>
        <w:pPrChange w:id="546" w:author="Ericsson (Rapporteur)" w:date="2025-03-07T16:52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47" w:author="Ericsson (Rapporteur)" w:date="2025-03-07T16:52:00Z"/>
        </w:rPr>
      </w:pPr>
    </w:p>
    <w:p w14:paraId="58FAFF61" w14:textId="77777777" w:rsidR="003A519C" w:rsidRDefault="00AC7BC0">
      <w:pPr>
        <w:pStyle w:val="PL"/>
        <w:rPr>
          <w:ins w:id="548" w:author="Ericsson (Rapporteur)" w:date="2025-03-07T16:52:00Z"/>
          <w:rFonts w:eastAsia="SimSun"/>
        </w:rPr>
      </w:pPr>
      <w:ins w:id="549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024016F" w14:textId="77777777" w:rsidR="003A519C" w:rsidRDefault="00AC7BC0">
      <w:pPr>
        <w:pStyle w:val="PL"/>
        <w:rPr>
          <w:ins w:id="550" w:author="Ericsson (Rapporteur)" w:date="2025-03-07T16:52:00Z"/>
          <w:rFonts w:eastAsia="SimSun"/>
        </w:rPr>
      </w:pPr>
      <w:ins w:id="551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552" w:author="Ericsson (Rapporteur)" w:date="2025-03-07T16:52:00Z"/>
          <w:rFonts w:eastAsia="SimSun"/>
        </w:rPr>
      </w:pPr>
      <w:ins w:id="553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 w:rsidR="0011075D">
          <w:rPr>
            <w:rFonts w:eastAsia="SimSun"/>
          </w:rPr>
          <w:t>A</w:t>
        </w:r>
        <w:r>
          <w:rPr>
            <w:rFonts w:eastAsia="SimSun"/>
          </w:rPr>
          <w:t>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54" w:author="Ericsson (Rapporteur)" w:date="2025-03-07T16:52:00Z"/>
          <w:rFonts w:eastAsia="SimSun"/>
          <w:lang w:val="en-US" w:eastAsia="zh-CN"/>
        </w:rPr>
      </w:pPr>
      <w:ins w:id="555" w:author="Ericsson (Rapporteur)" w:date="2025-03-07T16:52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>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56" w:author="Ericsson (Rapporteur)" w:date="2025-03-07T16:52:00Z"/>
          <w:rFonts w:eastAsia="SimSun"/>
          <w:lang w:val="en-US"/>
        </w:rPr>
      </w:pPr>
      <w:ins w:id="557" w:author="Ericsson (Rapporteur)" w:date="2025-03-07T16:52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58" w:author="Ericsson (Rapporteur)" w:date="2025-03-07T16:52:00Z"/>
          <w:rFonts w:eastAsia="SimSun"/>
        </w:rPr>
      </w:pPr>
      <w:ins w:id="559" w:author="Ericsson (Rapporteur)" w:date="2025-03-07T16:52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60" w:author="Ericsson (Rapporteur)" w:date="2025-03-07T16:52:00Z"/>
          <w:rFonts w:eastAsia="SimSun"/>
        </w:rPr>
      </w:pPr>
      <w:ins w:id="561" w:author="Ericsson (Rapporteur)" w:date="2025-03-07T16:52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62" w:author="Ericsson (Rapporteur)" w:date="2025-03-07T16:52:00Z"/>
          <w:rFonts w:eastAsia="SimSun"/>
        </w:rPr>
      </w:pPr>
    </w:p>
    <w:p w14:paraId="04EBDF35" w14:textId="77777777" w:rsidR="003A519C" w:rsidRDefault="00AC7BC0">
      <w:pPr>
        <w:pStyle w:val="PL"/>
        <w:rPr>
          <w:ins w:id="563" w:author="Ericsson (Rapporteur)" w:date="2025-03-07T16:52:00Z"/>
          <w:rFonts w:eastAsia="SimSun"/>
        </w:rPr>
      </w:pPr>
      <w:ins w:id="564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67DE9D76" w14:textId="77777777" w:rsidR="003A519C" w:rsidRDefault="00AC7BC0">
      <w:pPr>
        <w:pStyle w:val="PL"/>
        <w:rPr>
          <w:ins w:id="565" w:author="Ericsson (Rapporteur)" w:date="2025-03-07T16:52:00Z"/>
          <w:rFonts w:eastAsia="SimSun"/>
        </w:rPr>
      </w:pPr>
      <w:ins w:id="566" w:author="Ericsson (Rapporteur)" w:date="2025-03-07T16:52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67" w:author="Ericsson (Rapporteur)" w:date="2025-03-07T16:52:00Z"/>
          <w:rFonts w:eastAsia="SimSun"/>
        </w:rPr>
      </w:pPr>
      <w:ins w:id="568" w:author="Ericsson (Rapporteur)" w:date="2025-03-07T16:52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69" w:author="Ericsson (Rapporteur)" w:date="2025-03-07T16:52:00Z"/>
        </w:rPr>
      </w:pPr>
    </w:p>
    <w:p w14:paraId="0FDAAE7A" w14:textId="77777777" w:rsidR="003A519C" w:rsidRDefault="00AC7BC0">
      <w:pPr>
        <w:pStyle w:val="PL"/>
        <w:rPr>
          <w:ins w:id="570" w:author="Ericsson (Rapporteur)" w:date="2025-03-07T16:52:00Z"/>
        </w:rPr>
      </w:pPr>
      <w:ins w:id="571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72" w:author="Ericsson (Rapporteur)" w:date="2025-03-07T16:52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73" w:author="Ericsson (Rapporteur)" w:date="2025-03-07T16:52:00Z"/>
        </w:rPr>
      </w:pPr>
    </w:p>
    <w:p w14:paraId="3A131A48" w14:textId="77777777" w:rsidR="003A519C" w:rsidRDefault="00AC7BC0">
      <w:pPr>
        <w:pStyle w:val="Heading3"/>
      </w:pPr>
      <w:bookmarkStart w:id="574" w:name="_Toc97911144"/>
      <w:bookmarkStart w:id="575" w:name="_Toc64449082"/>
      <w:bookmarkStart w:id="576" w:name="_Toc99731231"/>
      <w:bookmarkStart w:id="577" w:name="_Toc105927898"/>
      <w:bookmarkStart w:id="578" w:name="_Toc99038968"/>
      <w:bookmarkStart w:id="579" w:name="_Toc20956005"/>
      <w:bookmarkStart w:id="580" w:name="_Toc81383598"/>
      <w:bookmarkStart w:id="581" w:name="_Toc29893131"/>
      <w:bookmarkStart w:id="582" w:name="_Toc120124736"/>
      <w:bookmarkStart w:id="583" w:name="_Toc66289741"/>
      <w:bookmarkStart w:id="584" w:name="_Toc175589551"/>
      <w:bookmarkStart w:id="585" w:name="_Toc36557068"/>
      <w:bookmarkStart w:id="586" w:name="_Toc106110438"/>
      <w:bookmarkStart w:id="587" w:name="_Toc88658232"/>
      <w:bookmarkStart w:id="588" w:name="_Toc113835880"/>
      <w:bookmarkStart w:id="589" w:name="_Toc74154854"/>
      <w:bookmarkStart w:id="590" w:name="_Toc45832588"/>
      <w:bookmarkStart w:id="591" w:name="_Toc51763910"/>
      <w:bookmarkStart w:id="592" w:name="_Toc105511366"/>
      <w:r>
        <w:t>9.4.7</w:t>
      </w:r>
      <w:r>
        <w:tab/>
        <w:t>Constant Definitions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09E40EBC" w14:textId="77777777" w:rsidR="003A519C" w:rsidRDefault="00AC7BC0">
      <w:pPr>
        <w:pStyle w:val="FirstChange"/>
        <w:rPr>
          <w:ins w:id="593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594" w:author="Ericsson (Rapporteur)" w:date="2025-03-07T16:52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 xml:space="preserve">-- </w:t>
      </w:r>
      <w:proofErr w:type="spellStart"/>
      <w:r w:rsidRPr="00135D44">
        <w:rPr>
          <w:snapToGrid w:val="0"/>
          <w:lang w:val="fr-FR"/>
        </w:rPr>
        <w:t>IEs</w:t>
      </w:r>
      <w:proofErr w:type="spellEnd"/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</w:t>
      </w:r>
    </w:p>
    <w:p w14:paraId="391D0E3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92</w:t>
      </w:r>
    </w:p>
    <w:p w14:paraId="0D002AA4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</w:t>
      </w:r>
      <w:proofErr w:type="spellStart"/>
      <w:r w:rsidRPr="0018722B">
        <w:rPr>
          <w:rFonts w:eastAsia="SimSun"/>
          <w:snapToGrid w:val="0"/>
          <w:lang w:val="en-US"/>
        </w:rPr>
        <w:t>SpCell</w:t>
      </w:r>
      <w:proofErr w:type="spellEnd"/>
      <w:r w:rsidRPr="0018722B">
        <w:rPr>
          <w:rFonts w:eastAsia="SimSun"/>
          <w:snapToGrid w:val="0"/>
          <w:lang w:val="en-US"/>
        </w:rPr>
        <w:t>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</w:t>
      </w:r>
      <w:proofErr w:type="spellStart"/>
      <w:r w:rsidRPr="0018722B">
        <w:rPr>
          <w:rFonts w:eastAsia="SimSun"/>
          <w:snapToGrid w:val="0"/>
          <w:lang w:val="en-US"/>
        </w:rPr>
        <w:t>CellResourceCoordinationReqAck</w:t>
      </w:r>
      <w:proofErr w:type="spellEnd"/>
      <w:r w:rsidRPr="0018722B">
        <w:rPr>
          <w:rFonts w:eastAsia="SimSun"/>
          <w:snapToGrid w:val="0"/>
          <w:lang w:val="en-US"/>
        </w:rPr>
        <w:t>-Container</w:t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102</w:t>
      </w:r>
    </w:p>
    <w:p w14:paraId="0B474D4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</w:t>
      </w:r>
      <w:proofErr w:type="spellStart"/>
      <w:r w:rsidRPr="0018722B">
        <w:rPr>
          <w:rFonts w:eastAsia="SimSun"/>
          <w:snapToGrid w:val="0"/>
          <w:lang w:val="en-US"/>
        </w:rPr>
        <w:t>FrequencyPriorityInformation</w:t>
      </w:r>
      <w:proofErr w:type="spellEnd"/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108</w:t>
      </w:r>
    </w:p>
    <w:p w14:paraId="0D3FBD0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</w:t>
      </w:r>
      <w:proofErr w:type="spellStart"/>
      <w:r w:rsidRPr="0018722B">
        <w:rPr>
          <w:rFonts w:eastAsia="SimSun"/>
          <w:snapToGrid w:val="0"/>
          <w:lang w:val="en-US"/>
        </w:rPr>
        <w:t>ExecuteDuplication</w:t>
      </w:r>
      <w:proofErr w:type="spellEnd"/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125</w:t>
      </w:r>
    </w:p>
    <w:p w14:paraId="1F393E0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138</w:t>
      </w:r>
    </w:p>
    <w:p w14:paraId="23EA907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proofErr w:type="gramStart"/>
      <w:r w:rsidRPr="00135D44">
        <w:rPr>
          <w:rFonts w:eastAsia="SimSun"/>
          <w:lang w:val="fr-FR"/>
        </w:rPr>
        <w:t>id</w:t>
      </w:r>
      <w:proofErr w:type="gramEnd"/>
      <w:r w:rsidRPr="00135D44">
        <w:rPr>
          <w:rFonts w:eastAsia="SimSun"/>
          <w:lang w:val="fr-FR"/>
        </w:rPr>
        <w:t>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proofErr w:type="spellStart"/>
      <w:r w:rsidRPr="00135D44">
        <w:rPr>
          <w:rFonts w:eastAsia="SimSun"/>
          <w:lang w:val="fr-FR"/>
        </w:rPr>
        <w:t>ProtocolIE</w:t>
      </w:r>
      <w:proofErr w:type="spellEnd"/>
      <w:r w:rsidRPr="00135D44">
        <w:rPr>
          <w:rFonts w:eastAsia="SimSun"/>
          <w:lang w:val="fr-FR"/>
        </w:rPr>
        <w:t>-ID ::= 158</w:t>
      </w:r>
    </w:p>
    <w:p w14:paraId="6EC4F9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GNBDUOverloadInformation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CellGroupConfig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RLCFailureIndication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UplinkTxDirectCurrentListInformation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</w:t>
      </w:r>
      <w:proofErr w:type="spellStart"/>
      <w:r w:rsidRPr="00135D44">
        <w:rPr>
          <w:snapToGrid w:val="0"/>
          <w:lang w:val="fr-FR"/>
        </w:rPr>
        <w:t>Configured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SULAccessIndication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lastRenderedPageBreak/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AvailablePLMNList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PDUSessionID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ULPDUSessionAggregateMaximumBitRate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ServingCellMO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RLCMode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</w:t>
      </w:r>
      <w:proofErr w:type="spellStart"/>
      <w:r>
        <w:rPr>
          <w:lang w:eastAsia="zh-CN"/>
        </w:rPr>
        <w:t>LongCycleStartOffset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ExtendedServedPLMNs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ExtendedAvailablePLMN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RedirectedRRCmessage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AggressorgNBSetID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VictimgNBSetID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LowerLayerPresenceStatusChange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AvailableSNPN</w:t>
      </w:r>
      <w:proofErr w:type="spellEnd"/>
      <w:r w:rsidRPr="0018722B">
        <w:rPr>
          <w:snapToGrid w:val="0"/>
          <w:lang w:val="en-US"/>
        </w:rPr>
        <w:t>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proofErr w:type="spellStart"/>
      <w:r w:rsidRPr="0018722B">
        <w:rPr>
          <w:snapToGrid w:val="0"/>
          <w:lang w:val="en-US" w:eastAsia="zh-CN"/>
        </w:rPr>
        <w:t>DLCarrierList</w:t>
      </w:r>
      <w:proofErr w:type="spellEnd"/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</w:t>
      </w:r>
      <w:proofErr w:type="spellStart"/>
      <w:r w:rsidRPr="0018722B">
        <w:rPr>
          <w:snapToGrid w:val="0"/>
          <w:lang w:val="en-US"/>
        </w:rPr>
        <w:t>ExtendedTAISliceSupportList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RequestedSRSTransmissionCharacteristics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</w:t>
      </w:r>
      <w:proofErr w:type="spellEnd"/>
      <w:r w:rsidRPr="00135D44">
        <w:rPr>
          <w:snapToGrid w:val="0"/>
          <w:lang w:val="fr-FR"/>
        </w:rPr>
        <w:t>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PosAssistanceInformationFailureList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PosMeasurementQuantities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PosMeasurementResultList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TRPInformationTypeListTRPReq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TRPInformationTypeItem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TRPInformationListTRPResp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proofErr w:type="gramStart"/>
      <w:r w:rsidRPr="0018722B">
        <w:rPr>
          <w:snapToGrid w:val="0"/>
          <w:lang w:val="fr-FR"/>
        </w:rPr>
        <w:t>id</w:t>
      </w:r>
      <w:proofErr w:type="gramEnd"/>
      <w:r w:rsidRPr="0018722B">
        <w:rPr>
          <w:snapToGrid w:val="0"/>
          <w:lang w:val="fr-FR"/>
        </w:rPr>
        <w:t>-</w:t>
      </w:r>
      <w:proofErr w:type="spellStart"/>
      <w:r w:rsidRPr="0018722B">
        <w:rPr>
          <w:snapToGrid w:val="0"/>
          <w:lang w:val="fr-FR"/>
        </w:rPr>
        <w:t>TRPInformationItem</w:t>
      </w:r>
      <w:proofErr w:type="spellEnd"/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proofErr w:type="spellStart"/>
      <w:r w:rsidRPr="0018722B">
        <w:rPr>
          <w:snapToGrid w:val="0"/>
          <w:lang w:val="fr-FR"/>
        </w:rPr>
        <w:t>ProtocolIE</w:t>
      </w:r>
      <w:proofErr w:type="spellEnd"/>
      <w:r w:rsidRPr="0018722B">
        <w:rPr>
          <w:snapToGrid w:val="0"/>
          <w:lang w:val="fr-FR"/>
        </w:rPr>
        <w:t>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-LMF-</w:t>
      </w:r>
      <w:proofErr w:type="spellStart"/>
      <w:r w:rsidRPr="0018722B">
        <w:rPr>
          <w:lang w:val="fr-FR"/>
        </w:rPr>
        <w:t>MeasurementID</w:t>
      </w:r>
      <w:proofErr w:type="spellEnd"/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proofErr w:type="spellStart"/>
      <w:r w:rsidRPr="0018722B">
        <w:rPr>
          <w:snapToGrid w:val="0"/>
          <w:lang w:val="fr-FR"/>
        </w:rPr>
        <w:t>ProtocolIE</w:t>
      </w:r>
      <w:proofErr w:type="spellEnd"/>
      <w:r w:rsidRPr="0018722B">
        <w:rPr>
          <w:snapToGrid w:val="0"/>
          <w:lang w:val="fr-FR"/>
        </w:rPr>
        <w:t>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410</w:t>
      </w:r>
    </w:p>
    <w:p w14:paraId="05C52D23" w14:textId="77777777" w:rsidR="003A519C" w:rsidRDefault="00AC7BC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459FFEB7" w14:textId="77777777" w:rsidR="003A519C" w:rsidRDefault="00AC7BC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53E3CE77" w14:textId="77777777" w:rsidR="003A519C" w:rsidRDefault="00AC7BC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419</w:t>
      </w:r>
    </w:p>
    <w:p w14:paraId="65748179" w14:textId="77777777" w:rsidR="003A519C" w:rsidRDefault="00AC7BC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420</w:t>
      </w:r>
    </w:p>
    <w:p w14:paraId="4197DB6B" w14:textId="77777777" w:rsidR="003A519C" w:rsidRDefault="00AC7BC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421</w:t>
      </w:r>
    </w:p>
    <w:p w14:paraId="79C97740" w14:textId="77777777" w:rsidR="003A519C" w:rsidRDefault="00AC7BC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422</w:t>
      </w:r>
    </w:p>
    <w:p w14:paraId="40F0DB38" w14:textId="77777777" w:rsidR="003A519C" w:rsidRDefault="00AC7BC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A20C13" w:rsidRDefault="00AC7BC0">
      <w:pPr>
        <w:pStyle w:val="PL"/>
        <w:rPr>
          <w:lang w:val="pt-PT"/>
          <w:rPrChange w:id="595" w:author="Ericsson (Rapporteur)" w:date="2025-03-07T16:52:00Z">
            <w:rPr/>
          </w:rPrChange>
        </w:rPr>
      </w:pPr>
      <w:r w:rsidRPr="00A20C13">
        <w:rPr>
          <w:lang w:val="pt-PT"/>
          <w:rPrChange w:id="596" w:author="Ericsson (Rapporteur)" w:date="2025-03-07T16:52:00Z">
            <w:rPr/>
          </w:rPrChange>
        </w:rPr>
        <w:t>id-NR-U</w:t>
      </w:r>
      <w:r w:rsidRPr="00A20C13">
        <w:rPr>
          <w:lang w:val="pt-PT"/>
          <w:rPrChange w:id="597" w:author="Ericsson (Rapporteur)" w:date="2025-03-07T16:52:00Z">
            <w:rPr/>
          </w:rPrChange>
        </w:rPr>
        <w:tab/>
      </w:r>
      <w:r w:rsidRPr="00A20C13">
        <w:rPr>
          <w:lang w:val="pt-PT"/>
          <w:rPrChange w:id="598" w:author="Ericsson (Rapporteur)" w:date="2025-03-07T16:52:00Z">
            <w:rPr/>
          </w:rPrChange>
        </w:rPr>
        <w:tab/>
      </w:r>
      <w:r w:rsidRPr="00A20C13">
        <w:rPr>
          <w:lang w:val="pt-PT"/>
          <w:rPrChange w:id="599" w:author="Ericsson (Rapporteur)" w:date="2025-03-07T16:52:00Z">
            <w:rPr/>
          </w:rPrChange>
        </w:rPr>
        <w:tab/>
      </w:r>
      <w:r w:rsidRPr="00A20C13">
        <w:rPr>
          <w:lang w:val="pt-PT"/>
          <w:rPrChange w:id="600" w:author="Ericsson (Rapporteur)" w:date="2025-03-07T16:52:00Z">
            <w:rPr/>
          </w:rPrChange>
        </w:rPr>
        <w:tab/>
      </w:r>
      <w:r w:rsidRPr="00A20C13">
        <w:rPr>
          <w:lang w:val="pt-PT"/>
          <w:rPrChange w:id="601" w:author="Ericsson (Rapporteur)" w:date="2025-03-07T16:52:00Z">
            <w:rPr/>
          </w:rPrChange>
        </w:rPr>
        <w:tab/>
      </w:r>
      <w:r w:rsidRPr="00A20C13">
        <w:rPr>
          <w:lang w:val="pt-PT"/>
          <w:rPrChange w:id="602" w:author="Ericsson (Rapporteur)" w:date="2025-03-07T16:52:00Z">
            <w:rPr/>
          </w:rPrChange>
        </w:rPr>
        <w:tab/>
      </w:r>
      <w:r w:rsidRPr="00A20C13">
        <w:rPr>
          <w:lang w:val="pt-PT"/>
          <w:rPrChange w:id="603" w:author="Ericsson (Rapporteur)" w:date="2025-03-07T16:52:00Z">
            <w:rPr/>
          </w:rPrChange>
        </w:rPr>
        <w:tab/>
      </w:r>
      <w:r w:rsidRPr="00A20C13">
        <w:rPr>
          <w:lang w:val="pt-PT"/>
          <w:rPrChange w:id="604" w:author="Ericsson (Rapporteur)" w:date="2025-03-07T16:52:00Z">
            <w:rPr/>
          </w:rPrChange>
        </w:rPr>
        <w:tab/>
      </w:r>
      <w:r w:rsidRPr="00A20C13">
        <w:rPr>
          <w:lang w:val="pt-PT"/>
          <w:rPrChange w:id="605" w:author="Ericsson (Rapporteur)" w:date="2025-03-07T16:52:00Z">
            <w:rPr/>
          </w:rPrChange>
        </w:rPr>
        <w:tab/>
      </w:r>
      <w:r w:rsidRPr="00A20C13">
        <w:rPr>
          <w:lang w:val="pt-PT"/>
          <w:rPrChange w:id="606" w:author="Ericsson (Rapporteur)" w:date="2025-03-07T16:52:00Z">
            <w:rPr/>
          </w:rPrChange>
        </w:rPr>
        <w:tab/>
      </w:r>
      <w:r w:rsidRPr="00A20C13">
        <w:rPr>
          <w:lang w:val="pt-PT"/>
          <w:rPrChange w:id="607" w:author="Ericsson (Rapporteur)" w:date="2025-03-07T16:52:00Z">
            <w:rPr/>
          </w:rPrChange>
        </w:rPr>
        <w:tab/>
      </w:r>
      <w:r w:rsidRPr="00A20C13">
        <w:rPr>
          <w:lang w:val="pt-PT"/>
          <w:rPrChange w:id="608" w:author="Ericsson (Rapporteur)" w:date="2025-03-07T16:52:00Z">
            <w:rPr/>
          </w:rPrChange>
        </w:rPr>
        <w:tab/>
        <w:t xml:space="preserve">ProtocolIE-ID ::= </w:t>
      </w:r>
      <w:r w:rsidRPr="00A20C13">
        <w:rPr>
          <w:rFonts w:eastAsia="SimSun"/>
          <w:lang w:val="pt-PT"/>
          <w:rPrChange w:id="609" w:author="Ericsson (Rapporteur)" w:date="2025-03-07T16:52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CellsForSON</w:t>
      </w:r>
      <w:proofErr w:type="spellEnd"/>
      <w:r w:rsidRPr="00135D44">
        <w:rPr>
          <w:snapToGrid w:val="0"/>
          <w:lang w:val="fr-FR"/>
        </w:rPr>
        <w:t>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lang w:val="fr-FR"/>
        </w:rPr>
        <w:t>id</w:t>
      </w:r>
      <w:proofErr w:type="gramEnd"/>
      <w:r w:rsidRPr="00135D44">
        <w:rPr>
          <w:lang w:val="fr-FR"/>
        </w:rPr>
        <w:t>-</w:t>
      </w:r>
      <w:proofErr w:type="spellStart"/>
      <w:r w:rsidRPr="00135D44">
        <w:rPr>
          <w:lang w:val="fr-FR"/>
        </w:rPr>
        <w:t>MIMOPRBusageInformation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8722B">
        <w:rPr>
          <w:rFonts w:eastAsia="SimSun"/>
          <w:snapToGrid w:val="0"/>
          <w:lang w:val="fr-FR"/>
        </w:rPr>
        <w:t>id</w:t>
      </w:r>
      <w:proofErr w:type="gramEnd"/>
      <w:r w:rsidRPr="0018722B">
        <w:rPr>
          <w:rFonts w:eastAsia="SimSun"/>
          <w:snapToGrid w:val="0"/>
          <w:lang w:val="fr-FR"/>
        </w:rPr>
        <w:t>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proofErr w:type="spellStart"/>
      <w:r w:rsidRPr="0018722B">
        <w:rPr>
          <w:rFonts w:eastAsia="SimSun"/>
          <w:snapToGrid w:val="0"/>
          <w:lang w:val="fr-FR"/>
        </w:rPr>
        <w:t>ProtocolIE</w:t>
      </w:r>
      <w:proofErr w:type="spellEnd"/>
      <w:r w:rsidRPr="0018722B">
        <w:rPr>
          <w:rFonts w:eastAsia="SimSun"/>
          <w:snapToGrid w:val="0"/>
          <w:lang w:val="fr-FR"/>
        </w:rPr>
        <w:t>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476</w:t>
      </w:r>
    </w:p>
    <w:p w14:paraId="18F13CCC" w14:textId="77777777" w:rsidR="003A519C" w:rsidRDefault="00AC7BC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Neighbour</w:t>
      </w:r>
      <w:proofErr w:type="spellEnd"/>
      <w:r w:rsidRPr="0018722B">
        <w:rPr>
          <w:snapToGrid w:val="0"/>
          <w:lang w:val="en-US"/>
        </w:rPr>
        <w:t>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proofErr w:type="spellStart"/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proofErr w:type="spellEnd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proofErr w:type="spellStart"/>
      <w:r w:rsidRPr="0018722B">
        <w:rPr>
          <w:lang w:val="en-US"/>
        </w:rPr>
        <w:t>ProtocolIE</w:t>
      </w:r>
      <w:proofErr w:type="spellEnd"/>
      <w:r w:rsidRPr="0018722B">
        <w:rPr>
          <w:lang w:val="en-US"/>
        </w:rPr>
        <w:t>-</w:t>
      </w:r>
      <w:proofErr w:type="gramStart"/>
      <w:r w:rsidRPr="0018722B">
        <w:rPr>
          <w:lang w:val="en-US"/>
        </w:rPr>
        <w:t>ID ::=</w:t>
      </w:r>
      <w:proofErr w:type="gramEnd"/>
      <w:r w:rsidRPr="0018722B">
        <w:rPr>
          <w:lang w:val="en-US"/>
        </w:rPr>
        <w:t xml:space="preserve"> 536</w:t>
      </w:r>
    </w:p>
    <w:p w14:paraId="539C9082" w14:textId="77777777" w:rsidR="003A519C" w:rsidRPr="0018722B" w:rsidRDefault="00AC7BC0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</w:t>
      </w:r>
      <w:proofErr w:type="spellStart"/>
      <w:r w:rsidRPr="0018722B">
        <w:rPr>
          <w:rFonts w:eastAsia="SimSun"/>
          <w:lang w:val="en-US"/>
        </w:rPr>
        <w:t>SurvivalTime</w:t>
      </w:r>
      <w:proofErr w:type="spellEnd"/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proofErr w:type="spellStart"/>
      <w:r w:rsidRPr="0018722B">
        <w:rPr>
          <w:snapToGrid w:val="0"/>
          <w:lang w:val="en-US"/>
        </w:rPr>
        <w:t>PDCMeasurementPeriodicity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PDCMeasurementQuantities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proofErr w:type="spellStart"/>
      <w:r w:rsidRPr="0018722B">
        <w:rPr>
          <w:lang w:val="en-US"/>
        </w:rPr>
        <w:t>PDCMeasurementQuantities</w:t>
      </w:r>
      <w:proofErr w:type="spellEnd"/>
      <w:r w:rsidRPr="0018722B">
        <w:rPr>
          <w:lang w:val="en-US"/>
        </w:rPr>
        <w:t>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PDCMeasurementResult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proofErr w:type="spellStart"/>
      <w:r w:rsidRPr="0018722B">
        <w:rPr>
          <w:snapToGrid w:val="0"/>
          <w:lang w:val="en-US"/>
        </w:rPr>
        <w:t>PDCReportType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</w:t>
      </w:r>
      <w:proofErr w:type="spellStart"/>
      <w:r w:rsidRPr="0018722B">
        <w:rPr>
          <w:snapToGrid w:val="0"/>
          <w:lang w:val="en-US" w:eastAsia="zh-CN"/>
        </w:rPr>
        <w:t>MeasID</w:t>
      </w:r>
      <w:proofErr w:type="spellEnd"/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proofErr w:type="spellStart"/>
      <w:r w:rsidRPr="0018722B">
        <w:rPr>
          <w:snapToGrid w:val="0"/>
          <w:lang w:val="en-US"/>
        </w:rPr>
        <w:t>SCGActivationRequest</w:t>
      </w:r>
      <w:proofErr w:type="spellEnd"/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proofErr w:type="spellStart"/>
      <w:r w:rsidRPr="0018722B">
        <w:rPr>
          <w:snapToGrid w:val="0"/>
          <w:lang w:val="en-US"/>
        </w:rPr>
        <w:t>SCGActivationStatus</w:t>
      </w:r>
      <w:proofErr w:type="spellEnd"/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548</w:t>
      </w:r>
    </w:p>
    <w:p w14:paraId="740BC5C2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PRSTRPList</w:t>
      </w:r>
      <w:proofErr w:type="spellEnd"/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549</w:t>
      </w:r>
    </w:p>
    <w:p w14:paraId="02AEA49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PRSTransmissionTRPList</w:t>
      </w:r>
      <w:proofErr w:type="spellEnd"/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550</w:t>
      </w:r>
    </w:p>
    <w:p w14:paraId="00EC9A69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OnDemandPRS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AoA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SearchWindow</w:t>
      </w:r>
      <w:proofErr w:type="spellEnd"/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</w:t>
      </w:r>
      <w:proofErr w:type="spellStart"/>
      <w:r w:rsidRPr="00135D44">
        <w:rPr>
          <w:snapToGrid w:val="0"/>
          <w:lang w:val="en-US"/>
        </w:rPr>
        <w:t>MeasurementUpdateList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024B4B">
        <w:rPr>
          <w:rFonts w:eastAsia="SimSun"/>
          <w:snapToGrid w:val="0"/>
          <w:lang w:val="fr-FR"/>
        </w:rPr>
        <w:t>id</w:t>
      </w:r>
      <w:proofErr w:type="gramEnd"/>
      <w:r w:rsidRPr="00024B4B">
        <w:rPr>
          <w:rFonts w:eastAsia="SimSun"/>
          <w:snapToGrid w:val="0"/>
          <w:lang w:val="fr-FR"/>
        </w:rPr>
        <w:t>-</w:t>
      </w:r>
      <w:proofErr w:type="spellStart"/>
      <w:r w:rsidRPr="00024B4B">
        <w:rPr>
          <w:rFonts w:eastAsia="SimSun"/>
          <w:snapToGrid w:val="0"/>
          <w:lang w:val="fr-FR"/>
        </w:rPr>
        <w:t>ZoAInformation</w:t>
      </w:r>
      <w:proofErr w:type="spellEnd"/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proofErr w:type="spellStart"/>
      <w:r w:rsidRPr="00024B4B">
        <w:rPr>
          <w:snapToGrid w:val="0"/>
          <w:lang w:val="fr-FR"/>
        </w:rPr>
        <w:t>ResponseTime</w:t>
      </w:r>
      <w:proofErr w:type="spellEnd"/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SRSResourcetype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</w:t>
      </w:r>
      <w:proofErr w:type="spellStart"/>
      <w:r w:rsidRPr="00135D44">
        <w:rPr>
          <w:rFonts w:eastAsia="SimSun"/>
          <w:snapToGrid w:val="0"/>
          <w:szCs w:val="22"/>
          <w:lang w:val="en-US"/>
        </w:rPr>
        <w:t>ExtendedAdditionalPathList</w:t>
      </w:r>
      <w:proofErr w:type="spellEnd"/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LoS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NLoSInformation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lastRenderedPageBreak/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proofErr w:type="spellStart"/>
      <w:r w:rsidRPr="0018722B">
        <w:rPr>
          <w:snapToGrid w:val="0"/>
          <w:lang w:val="en-US" w:eastAsia="sv-SE"/>
        </w:rPr>
        <w:t>ProtocolIE</w:t>
      </w:r>
      <w:proofErr w:type="spellEnd"/>
      <w:r w:rsidRPr="0018722B">
        <w:rPr>
          <w:snapToGrid w:val="0"/>
          <w:lang w:val="en-US" w:eastAsia="sv-SE"/>
        </w:rPr>
        <w:t>-</w:t>
      </w:r>
      <w:proofErr w:type="gramStart"/>
      <w:r w:rsidRPr="0018722B">
        <w:rPr>
          <w:snapToGrid w:val="0"/>
          <w:lang w:val="en-US" w:eastAsia="sv-SE"/>
        </w:rPr>
        <w:t>ID ::=</w:t>
      </w:r>
      <w:proofErr w:type="gramEnd"/>
      <w:r w:rsidRPr="0018722B">
        <w:rPr>
          <w:snapToGrid w:val="0"/>
          <w:lang w:val="en-US" w:eastAsia="sv-SE"/>
        </w:rPr>
        <w:t xml:space="preserve">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>rotocolIE</w:t>
      </w:r>
      <w:proofErr w:type="spellEnd"/>
      <w:r>
        <w:rPr>
          <w:rFonts w:eastAsia="SimSun" w:hint="eastAsia"/>
          <w:snapToGrid w:val="0"/>
          <w:lang w:eastAsia="zh-CN"/>
        </w:rPr>
        <w:t>-</w:t>
      </w:r>
      <w:proofErr w:type="gramStart"/>
      <w:r>
        <w:rPr>
          <w:rFonts w:eastAsia="SimSun" w:hint="eastAsia"/>
          <w:snapToGrid w:val="0"/>
          <w:lang w:eastAsia="zh-CN"/>
        </w:rPr>
        <w:t>ID ::=</w:t>
      </w:r>
      <w:proofErr w:type="gram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645</w:t>
      </w:r>
    </w:p>
    <w:p w14:paraId="18813C35" w14:textId="77777777" w:rsidR="003A519C" w:rsidRDefault="00AC7BC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MBSInterestIndication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652</w:t>
      </w:r>
    </w:p>
    <w:p w14:paraId="196ABC04" w14:textId="77777777" w:rsidR="003A519C" w:rsidRDefault="00AC7BC0">
      <w:pPr>
        <w:pStyle w:val="PL"/>
      </w:pPr>
      <w:r>
        <w:lastRenderedPageBreak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0" w:name="_Hlk120276272"/>
      <w:r w:rsidRPr="0018722B">
        <w:rPr>
          <w:snapToGrid w:val="0"/>
          <w:lang w:val="pt-PT"/>
        </w:rPr>
        <w:t>684</w:t>
      </w:r>
      <w:bookmarkEnd w:id="610"/>
    </w:p>
    <w:p w14:paraId="0C5ACC00" w14:textId="77777777" w:rsidR="003A519C" w:rsidRPr="00461CFC" w:rsidRDefault="00AC7BC0">
      <w:pPr>
        <w:pStyle w:val="PL"/>
        <w:rPr>
          <w:rFonts w:eastAsia="SimSun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</w:t>
      </w:r>
      <w:proofErr w:type="spellStart"/>
      <w:r w:rsidRPr="0018722B">
        <w:rPr>
          <w:lang w:val="en-US"/>
        </w:rPr>
        <w:t>MulticastMRBs</w:t>
      </w:r>
      <w:proofErr w:type="spellEnd"/>
      <w:r w:rsidRPr="0018722B">
        <w:rPr>
          <w:lang w:val="en-US"/>
        </w:rPr>
        <w:t>-</w:t>
      </w:r>
      <w:proofErr w:type="spellStart"/>
      <w:r w:rsidRPr="0018722B">
        <w:rPr>
          <w:lang w:val="en-US"/>
        </w:rPr>
        <w:t>ToBeSetup</w:t>
      </w:r>
      <w:proofErr w:type="spellEnd"/>
      <w:r w:rsidRPr="0018722B">
        <w:rPr>
          <w:lang w:val="en-US"/>
        </w:rPr>
        <w:t>-</w:t>
      </w:r>
      <w:proofErr w:type="spellStart"/>
      <w:r w:rsidRPr="0018722B">
        <w:rPr>
          <w:lang w:val="en-US"/>
        </w:rPr>
        <w:t>atModify</w:t>
      </w:r>
      <w:proofErr w:type="spellEnd"/>
      <w:r w:rsidRPr="0018722B">
        <w:rPr>
          <w:lang w:val="en-US"/>
        </w:rPr>
        <w:t>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proofErr w:type="spellStart"/>
      <w:r w:rsidRPr="0018722B">
        <w:rPr>
          <w:rFonts w:eastAsia="SimSun"/>
          <w:lang w:val="en-US"/>
        </w:rPr>
        <w:t>ProtocolIE</w:t>
      </w:r>
      <w:proofErr w:type="spellEnd"/>
      <w:r w:rsidRPr="0018722B">
        <w:rPr>
          <w:rFonts w:eastAsia="SimSun"/>
          <w:lang w:val="en-US"/>
        </w:rPr>
        <w:t>-</w:t>
      </w:r>
      <w:proofErr w:type="gramStart"/>
      <w:r w:rsidRPr="0018722B">
        <w:rPr>
          <w:rFonts w:eastAsia="SimSun"/>
          <w:lang w:val="en-US"/>
        </w:rPr>
        <w:t>ID ::=</w:t>
      </w:r>
      <w:proofErr w:type="gramEnd"/>
      <w:r w:rsidRPr="0018722B">
        <w:rPr>
          <w:rFonts w:eastAsia="SimSun"/>
          <w:lang w:val="en-US"/>
        </w:rPr>
        <w:t xml:space="preserve"> 686</w:t>
      </w:r>
    </w:p>
    <w:p w14:paraId="418D68FC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</w:t>
      </w:r>
      <w:proofErr w:type="spellStart"/>
      <w:r w:rsidRPr="0018722B">
        <w:rPr>
          <w:rFonts w:eastAsia="SimSun"/>
          <w:snapToGrid w:val="0"/>
          <w:lang w:val="en-US"/>
        </w:rPr>
        <w:t>PagingCell</w:t>
      </w:r>
      <w:proofErr w:type="spellEnd"/>
      <w:r w:rsidRPr="0018722B">
        <w:rPr>
          <w:rFonts w:eastAsia="SimSun"/>
          <w:snapToGrid w:val="0"/>
          <w:lang w:val="en-US"/>
        </w:rPr>
        <w:t>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</w:t>
      </w:r>
      <w:proofErr w:type="spellStart"/>
      <w:r w:rsidRPr="0018722B">
        <w:rPr>
          <w:lang w:val="en-US"/>
        </w:rPr>
        <w:t>PagingCell</w:t>
      </w:r>
      <w:proofErr w:type="spellEnd"/>
      <w:r w:rsidRPr="0018722B">
        <w:rPr>
          <w:lang w:val="en-US"/>
        </w:rPr>
        <w:t>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proofErr w:type="spellStart"/>
      <w:r w:rsidRPr="0018722B">
        <w:rPr>
          <w:rFonts w:eastAsia="SimSun"/>
          <w:snapToGrid w:val="0"/>
          <w:lang w:val="en-US"/>
        </w:rPr>
        <w:t>ProtocolIE</w:t>
      </w:r>
      <w:proofErr w:type="spellEnd"/>
      <w:r w:rsidRPr="0018722B">
        <w:rPr>
          <w:rFonts w:eastAsia="SimSun"/>
          <w:snapToGrid w:val="0"/>
          <w:lang w:val="en-US"/>
        </w:rPr>
        <w:t>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proofErr w:type="spellStart"/>
      <w:r w:rsidRPr="0018722B">
        <w:rPr>
          <w:snapToGrid w:val="0"/>
          <w:lang w:val="en-US"/>
        </w:rPr>
        <w:t>SRSPosRRCInactiveQueryIndication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 w:eastAsia="zh-CN"/>
        </w:rPr>
        <w:t>ProtocolIE</w:t>
      </w:r>
      <w:proofErr w:type="spellEnd"/>
      <w:r w:rsidRPr="0018722B">
        <w:rPr>
          <w:snapToGrid w:val="0"/>
          <w:lang w:val="en-US" w:eastAsia="zh-CN"/>
        </w:rPr>
        <w:t>-</w:t>
      </w:r>
      <w:proofErr w:type="gramStart"/>
      <w:r w:rsidRPr="0018722B">
        <w:rPr>
          <w:snapToGrid w:val="0"/>
          <w:lang w:val="en-US" w:eastAsia="zh-CN"/>
        </w:rPr>
        <w:t>ID ::=</w:t>
      </w:r>
      <w:proofErr w:type="gramEnd"/>
      <w:r w:rsidRPr="0018722B">
        <w:rPr>
          <w:snapToGrid w:val="0"/>
          <w:lang w:val="en-US" w:eastAsia="zh-CN"/>
        </w:rPr>
        <w:t xml:space="preserve">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</w:t>
      </w:r>
      <w:proofErr w:type="spellStart"/>
      <w:r w:rsidRPr="0018722B">
        <w:rPr>
          <w:snapToGrid w:val="0"/>
        </w:rPr>
        <w:t>startRBIndex</w:t>
      </w:r>
      <w:proofErr w:type="spellEnd"/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proofErr w:type="spellStart"/>
      <w:r w:rsidRPr="0018722B">
        <w:t>ProtocolIE</w:t>
      </w:r>
      <w:proofErr w:type="spellEnd"/>
      <w:r w:rsidRPr="0018722B">
        <w:t>-</w:t>
      </w:r>
      <w:proofErr w:type="gramStart"/>
      <w:r w:rsidRPr="0018722B">
        <w:t>ID ::=</w:t>
      </w:r>
      <w:proofErr w:type="gramEnd"/>
      <w:r w:rsidRPr="0018722B">
        <w:t xml:space="preserve">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proofErr w:type="spellStart"/>
      <w:r w:rsidRPr="0018722B">
        <w:t>ProtocolIE</w:t>
      </w:r>
      <w:proofErr w:type="spellEnd"/>
      <w:r w:rsidRPr="0018722B">
        <w:t>-</w:t>
      </w:r>
      <w:proofErr w:type="gramStart"/>
      <w:r w:rsidRPr="0018722B">
        <w:t>ID ::=</w:t>
      </w:r>
      <w:proofErr w:type="gramEnd"/>
      <w:r w:rsidRPr="0018722B">
        <w:t xml:space="preserve">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</w:t>
      </w:r>
      <w:proofErr w:type="spellStart"/>
      <w:r w:rsidRPr="0018722B">
        <w:rPr>
          <w:rFonts w:eastAsia="DengXian"/>
        </w:rPr>
        <w:t>ServCellInfoList</w:t>
      </w:r>
      <w:proofErr w:type="spellEnd"/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proofErr w:type="spellStart"/>
      <w:r w:rsidRPr="0018722B">
        <w:rPr>
          <w:rFonts w:eastAsia="DengXian"/>
        </w:rPr>
        <w:t>ProtocolIE</w:t>
      </w:r>
      <w:proofErr w:type="spellEnd"/>
      <w:r w:rsidRPr="0018722B">
        <w:rPr>
          <w:rFonts w:eastAsia="DengXian"/>
        </w:rPr>
        <w:t>-</w:t>
      </w:r>
      <w:proofErr w:type="gramStart"/>
      <w:r w:rsidRPr="0018722B">
        <w:rPr>
          <w:rFonts w:eastAsia="DengXian"/>
        </w:rPr>
        <w:t>ID ::=</w:t>
      </w:r>
      <w:proofErr w:type="gramEnd"/>
      <w:r w:rsidRPr="0018722B">
        <w:rPr>
          <w:rFonts w:eastAsia="DengXian"/>
        </w:rPr>
        <w:t xml:space="preserve">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</w:t>
      </w:r>
      <w:proofErr w:type="spellStart"/>
      <w:r>
        <w:rPr>
          <w:rFonts w:eastAsia="DengXian"/>
        </w:rPr>
        <w:t>duplicationIndication</w:t>
      </w:r>
      <w:proofErr w:type="spell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14:paraId="75143E9D" w14:textId="77777777" w:rsidR="003A519C" w:rsidRDefault="00AC7BC0">
      <w:pPr>
        <w:pStyle w:val="PL"/>
        <w:rPr>
          <w:lang w:val="fr-FR"/>
        </w:rPr>
      </w:pPr>
      <w:proofErr w:type="gramStart"/>
      <w:r>
        <w:rPr>
          <w:lang w:val="fr-FR"/>
        </w:rPr>
        <w:t>id</w:t>
      </w:r>
      <w:proofErr w:type="gramEnd"/>
      <w:r>
        <w:rPr>
          <w:lang w:val="fr-FR"/>
        </w:rPr>
        <w:t>-</w:t>
      </w:r>
      <w:proofErr w:type="spellStart"/>
      <w:r>
        <w:rPr>
          <w:lang w:val="fr-FR"/>
        </w:rPr>
        <w:t>DUtoCUTAInformation</w:t>
      </w:r>
      <w:proofErr w:type="spellEnd"/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730</w:t>
      </w:r>
    </w:p>
    <w:p w14:paraId="24B31568" w14:textId="77777777" w:rsidR="003A519C" w:rsidRDefault="00AC7BC0">
      <w:pPr>
        <w:pStyle w:val="PL"/>
      </w:pPr>
      <w:r>
        <w:lastRenderedPageBreak/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</w:t>
      </w:r>
      <w:proofErr w:type="spellStart"/>
      <w:r w:rsidRPr="00024B4B">
        <w:rPr>
          <w:rFonts w:eastAsia="SimSun"/>
          <w:snapToGrid w:val="0"/>
          <w:lang w:eastAsia="zh-CN"/>
        </w:rPr>
        <w:t>dRB</w:t>
      </w:r>
      <w:proofErr w:type="spellEnd"/>
      <w:r w:rsidRPr="00024B4B">
        <w:rPr>
          <w:rFonts w:eastAsia="SimSun"/>
          <w:snapToGrid w:val="0"/>
          <w:lang w:eastAsia="zh-CN"/>
        </w:rPr>
        <w:t>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 w:rsidRPr="00024B4B">
        <w:rPr>
          <w:rFonts w:eastAsia="SimSun"/>
          <w:snapToGrid w:val="0"/>
          <w:lang w:eastAsia="zh-CN"/>
        </w:rPr>
        <w:t>ProtocolIE</w:t>
      </w:r>
      <w:proofErr w:type="spellEnd"/>
      <w:r w:rsidRPr="00024B4B">
        <w:rPr>
          <w:rFonts w:eastAsia="SimSun"/>
          <w:snapToGrid w:val="0"/>
          <w:lang w:eastAsia="zh-CN"/>
        </w:rPr>
        <w:t>-</w:t>
      </w:r>
      <w:proofErr w:type="gramStart"/>
      <w:r w:rsidRPr="00024B4B">
        <w:rPr>
          <w:rFonts w:eastAsia="SimSun"/>
          <w:snapToGrid w:val="0"/>
          <w:lang w:eastAsia="zh-CN"/>
        </w:rPr>
        <w:t>ID ::=</w:t>
      </w:r>
      <w:proofErr w:type="gramEnd"/>
      <w:r w:rsidRPr="00024B4B">
        <w:rPr>
          <w:rFonts w:eastAsia="SimSun"/>
          <w:snapToGrid w:val="0"/>
          <w:lang w:eastAsia="zh-CN"/>
        </w:rPr>
        <w:t xml:space="preserve">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</w:t>
      </w:r>
      <w:proofErr w:type="spellStart"/>
      <w:r>
        <w:rPr>
          <w:rFonts w:eastAsia="SimSun"/>
        </w:rPr>
        <w:t>ChannelOccupancyTimePercentageUL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</w:t>
      </w:r>
      <w:proofErr w:type="spellStart"/>
      <w:r>
        <w:rPr>
          <w:rFonts w:eastAsiaTheme="minorEastAsia" w:hint="eastAsia"/>
          <w:snapToGrid w:val="0"/>
          <w:lang w:eastAsia="zh-CN"/>
        </w:rPr>
        <w:t>TSCTrafficCharacteristicsFeedback</w:t>
      </w:r>
      <w:proofErr w:type="spellEnd"/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 w:hint="eastAsia"/>
          <w:snapToGrid w:val="0"/>
          <w:lang w:eastAsia="zh-CN"/>
        </w:rPr>
        <w:t>ProtocolIE</w:t>
      </w:r>
      <w:proofErr w:type="spellEnd"/>
      <w:r>
        <w:rPr>
          <w:rFonts w:eastAsiaTheme="minorEastAsia" w:hint="eastAsia"/>
          <w:snapToGrid w:val="0"/>
          <w:lang w:eastAsia="zh-CN"/>
        </w:rPr>
        <w:t>-</w:t>
      </w:r>
      <w:proofErr w:type="gramStart"/>
      <w:r>
        <w:rPr>
          <w:rFonts w:eastAsiaTheme="minorEastAsia" w:hint="eastAsia"/>
          <w:snapToGrid w:val="0"/>
          <w:lang w:eastAsia="zh-CN"/>
        </w:rPr>
        <w:t>ID ::=</w:t>
      </w:r>
      <w:proofErr w:type="gramEnd"/>
      <w:r>
        <w:rPr>
          <w:rFonts w:eastAsiaTheme="minorEastAsia" w:hint="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RANfeedbacktype</w:t>
      </w:r>
      <w:proofErr w:type="spell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-Mobile-TRP-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SeGW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-Mobile-IAB-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MTUserLocationInformation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MobileAccessPointLocation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AssociatedSessionID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IndicationMCInactiveReception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MBSMulticastSessionReceptionState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proofErr w:type="spellStart"/>
      <w:r w:rsidRPr="0018722B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8722B">
        <w:rPr>
          <w:rFonts w:eastAsiaTheme="minorEastAsia"/>
          <w:snapToGrid w:val="0"/>
          <w:lang w:val="fr-FR" w:eastAsia="zh-CN"/>
        </w:rPr>
        <w:t>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proofErr w:type="spellStart"/>
      <w:r w:rsidRPr="0018722B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8722B">
        <w:rPr>
          <w:rFonts w:eastAsiaTheme="minorEastAsia"/>
          <w:snapToGrid w:val="0"/>
          <w:lang w:val="fr-FR" w:eastAsia="zh-CN"/>
        </w:rPr>
        <w:t>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</w:t>
      </w:r>
      <w:proofErr w:type="gramEnd"/>
      <w:r w:rsidRPr="0018722B">
        <w:rPr>
          <w:snapToGrid w:val="0"/>
          <w:lang w:val="fr-FR" w:eastAsia="zh-CN"/>
        </w:rPr>
        <w:t>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proofErr w:type="spellStart"/>
      <w:r w:rsidRPr="0018722B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8722B">
        <w:rPr>
          <w:rFonts w:eastAsiaTheme="minorEastAsia"/>
          <w:snapToGrid w:val="0"/>
          <w:lang w:val="fr-FR" w:eastAsia="zh-CN"/>
        </w:rPr>
        <w:t>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proofErr w:type="spellStart"/>
      <w:r w:rsidRPr="0018722B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8722B">
        <w:rPr>
          <w:rFonts w:eastAsiaTheme="minorEastAsia"/>
          <w:snapToGrid w:val="0"/>
          <w:lang w:val="fr-FR" w:eastAsia="zh-CN"/>
        </w:rPr>
        <w:t>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</w:t>
      </w:r>
      <w:proofErr w:type="spellStart"/>
      <w:r w:rsidRPr="0018722B">
        <w:rPr>
          <w:lang w:val="fr-FR"/>
        </w:rPr>
        <w:t>PDUSetQoSParameters</w:t>
      </w:r>
      <w:proofErr w:type="spellEnd"/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proofErr w:type="spellStart"/>
      <w:r w:rsidRPr="0018722B">
        <w:rPr>
          <w:lang w:val="fr-FR"/>
        </w:rPr>
        <w:t>ProtocolIE</w:t>
      </w:r>
      <w:proofErr w:type="spellEnd"/>
      <w:r w:rsidRPr="0018722B">
        <w:rPr>
          <w:lang w:val="fr-FR"/>
        </w:rPr>
        <w:t>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proofErr w:type="spellStart"/>
      <w:r w:rsidRPr="0018722B">
        <w:rPr>
          <w:lang w:val="fr-FR"/>
        </w:rPr>
        <w:t>ProtocolIE</w:t>
      </w:r>
      <w:proofErr w:type="spellEnd"/>
      <w:r w:rsidRPr="0018722B">
        <w:rPr>
          <w:lang w:val="fr-FR"/>
        </w:rPr>
        <w:t>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proofErr w:type="gramStart"/>
      <w:r w:rsidRPr="0018722B">
        <w:rPr>
          <w:rFonts w:eastAsia="DengXian"/>
          <w:lang w:val="fr-FR"/>
        </w:rPr>
        <w:t>id</w:t>
      </w:r>
      <w:proofErr w:type="gramEnd"/>
      <w:r w:rsidRPr="0018722B">
        <w:rPr>
          <w:rFonts w:eastAsia="DengXian"/>
          <w:lang w:val="fr-FR"/>
        </w:rPr>
        <w:t>-</w:t>
      </w:r>
      <w:proofErr w:type="spellStart"/>
      <w:r w:rsidRPr="0018722B">
        <w:rPr>
          <w:rFonts w:eastAsia="SimSun"/>
          <w:snapToGrid w:val="0"/>
          <w:lang w:val="fr-FR"/>
        </w:rPr>
        <w:t>ECNMarkingorCongestionInformationReportingRequest</w:t>
      </w:r>
      <w:proofErr w:type="spellEnd"/>
      <w:r w:rsidRPr="0018722B">
        <w:rPr>
          <w:rFonts w:eastAsia="DengXian"/>
          <w:lang w:val="fr-FR"/>
        </w:rPr>
        <w:tab/>
      </w:r>
      <w:proofErr w:type="spellStart"/>
      <w:r w:rsidRPr="0018722B">
        <w:rPr>
          <w:rFonts w:eastAsia="DengXian"/>
          <w:lang w:val="fr-FR"/>
        </w:rPr>
        <w:t>ProtocolIE</w:t>
      </w:r>
      <w:proofErr w:type="spellEnd"/>
      <w:r w:rsidRPr="0018722B">
        <w:rPr>
          <w:rFonts w:eastAsia="DengXian"/>
          <w:lang w:val="fr-FR"/>
        </w:rPr>
        <w:t>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proofErr w:type="gramStart"/>
      <w:r w:rsidRPr="0018722B">
        <w:rPr>
          <w:rFonts w:eastAsia="DengXian"/>
          <w:lang w:val="fr-FR"/>
        </w:rPr>
        <w:t>id</w:t>
      </w:r>
      <w:proofErr w:type="gramEnd"/>
      <w:r w:rsidRPr="0018722B">
        <w:rPr>
          <w:rFonts w:eastAsia="DengXian"/>
          <w:lang w:val="fr-FR"/>
        </w:rPr>
        <w:t>-</w:t>
      </w:r>
      <w:proofErr w:type="spellStart"/>
      <w:r w:rsidRPr="0018722B">
        <w:rPr>
          <w:snapToGrid w:val="0"/>
          <w:lang w:val="fr-FR"/>
        </w:rPr>
        <w:t>ECNMarkingorCongestionInformationReportingStatus</w:t>
      </w:r>
      <w:proofErr w:type="spellEnd"/>
      <w:r w:rsidRPr="0018722B">
        <w:rPr>
          <w:rFonts w:eastAsia="DengXian"/>
          <w:lang w:val="fr-FR"/>
        </w:rPr>
        <w:tab/>
      </w:r>
      <w:proofErr w:type="spellStart"/>
      <w:r w:rsidRPr="0018722B">
        <w:rPr>
          <w:rFonts w:eastAsia="DengXian"/>
          <w:lang w:val="fr-FR"/>
        </w:rPr>
        <w:t>ProtocolIE</w:t>
      </w:r>
      <w:proofErr w:type="spellEnd"/>
      <w:r w:rsidRPr="0018722B">
        <w:rPr>
          <w:rFonts w:eastAsia="DengXian"/>
          <w:lang w:val="fr-FR"/>
        </w:rPr>
        <w:t>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 xml:space="preserve">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bookmarkStart w:id="611" w:name="OLE_LINK72"/>
      <w:proofErr w:type="spellStart"/>
      <w:r w:rsidRPr="00135D44">
        <w:rPr>
          <w:snapToGrid w:val="0"/>
          <w:lang w:val="fr-FR"/>
        </w:rPr>
        <w:t>DLLBTFailureInformationRequest</w:t>
      </w:r>
      <w:bookmarkEnd w:id="611"/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DLLBTFailureInformationList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-BW-</w:t>
      </w:r>
      <w:proofErr w:type="spellStart"/>
      <w:r w:rsidRPr="00135D44">
        <w:rPr>
          <w:rFonts w:eastAsia="SimSun"/>
          <w:snapToGrid w:val="0"/>
          <w:lang w:val="fr-FR"/>
        </w:rPr>
        <w:t>Aggregation</w:t>
      </w:r>
      <w:proofErr w:type="spell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Request</w:t>
      </w:r>
      <w:proofErr w:type="spellEnd"/>
      <w:r w:rsidRPr="00135D44">
        <w:rPr>
          <w:rFonts w:eastAsia="SimSun"/>
          <w:snapToGrid w:val="0"/>
          <w:lang w:val="fr-FR"/>
        </w:rPr>
        <w:t>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lastRenderedPageBreak/>
        <w:t>id</w:t>
      </w:r>
      <w:proofErr w:type="gramEnd"/>
      <w:r w:rsidRPr="00135D44">
        <w:rPr>
          <w:snapToGrid w:val="0"/>
          <w:lang w:val="fr-FR"/>
        </w:rPr>
        <w:t>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t>PosValidityAreaCellList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</w:t>
      </w:r>
      <w:proofErr w:type="spellStart"/>
      <w:r w:rsidRPr="00024B4B">
        <w:t>SRSReservationType</w:t>
      </w:r>
      <w:proofErr w:type="spell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SymbolIndex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PRSBandwidthAggregationRequestIndication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AggregatedPosSRSResourceIDList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AggregatedPRSResourceSetList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612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613" w:name="_Hlk170400602"/>
      <w:bookmarkEnd w:id="612"/>
      <w:r w:rsidRPr="0018722B">
        <w:rPr>
          <w:lang w:val="en-US"/>
        </w:rPr>
        <w:t>id-</w:t>
      </w:r>
      <w:proofErr w:type="spellStart"/>
      <w:r w:rsidRPr="0018722B">
        <w:rPr>
          <w:lang w:val="en-US"/>
        </w:rPr>
        <w:t>PeerUE</w:t>
      </w:r>
      <w:proofErr w:type="spellEnd"/>
      <w:r w:rsidRPr="0018722B">
        <w:rPr>
          <w:lang w:val="en-US"/>
        </w:rPr>
        <w:t>-ID</w:t>
      </w:r>
      <w:r w:rsidRPr="0018722B">
        <w:rPr>
          <w:lang w:val="en-US"/>
        </w:rPr>
        <w:tab/>
      </w:r>
      <w:bookmarkEnd w:id="613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proofErr w:type="spellStart"/>
      <w:r w:rsidRPr="0018722B">
        <w:rPr>
          <w:lang w:val="en-US" w:eastAsia="zh-CN"/>
        </w:rPr>
        <w:t>ProtocolIE</w:t>
      </w:r>
      <w:proofErr w:type="spellEnd"/>
      <w:r w:rsidRPr="0018722B">
        <w:rPr>
          <w:lang w:val="en-US" w:eastAsia="zh-CN"/>
        </w:rPr>
        <w:t>-</w:t>
      </w:r>
      <w:proofErr w:type="gramStart"/>
      <w:r w:rsidRPr="0018722B">
        <w:rPr>
          <w:lang w:val="en-US" w:eastAsia="zh-CN"/>
        </w:rPr>
        <w:t>ID ::=</w:t>
      </w:r>
      <w:proofErr w:type="gramEnd"/>
      <w:r w:rsidRPr="0018722B">
        <w:rPr>
          <w:lang w:val="en-US" w:eastAsia="zh-CN"/>
        </w:rPr>
        <w:t xml:space="preserve">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614" w:name="_Hlk166062290"/>
      <w:r w:rsidRPr="0018722B">
        <w:rPr>
          <w:rFonts w:hint="eastAsia"/>
          <w:snapToGrid w:val="0"/>
          <w:lang w:val="en-US"/>
        </w:rPr>
        <w:t>id-</w:t>
      </w:r>
      <w:proofErr w:type="spellStart"/>
      <w:r w:rsidRPr="0018722B">
        <w:rPr>
          <w:rFonts w:hint="eastAsia"/>
          <w:snapToGrid w:val="0"/>
          <w:lang w:val="en-US"/>
        </w:rPr>
        <w:t>EarlySyncServingCellInformation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rFonts w:hint="eastAsia"/>
          <w:snapToGrid w:val="0"/>
          <w:lang w:val="en-US"/>
        </w:rPr>
        <w:t>ProtocolIE</w:t>
      </w:r>
      <w:proofErr w:type="spellEnd"/>
      <w:r w:rsidRPr="0018722B">
        <w:rPr>
          <w:rFonts w:hint="eastAsia"/>
          <w:snapToGrid w:val="0"/>
          <w:lang w:val="en-US"/>
        </w:rPr>
        <w:t>-</w:t>
      </w:r>
      <w:proofErr w:type="gramStart"/>
      <w:r w:rsidRPr="0018722B">
        <w:rPr>
          <w:rFonts w:hint="eastAsia"/>
          <w:snapToGrid w:val="0"/>
          <w:lang w:val="en-US"/>
        </w:rPr>
        <w:t>ID ::=</w:t>
      </w:r>
      <w:proofErr w:type="gramEnd"/>
      <w:r w:rsidRPr="0018722B">
        <w:rPr>
          <w:rFonts w:hint="eastAsia"/>
          <w:snapToGrid w:val="0"/>
          <w:lang w:val="en-US"/>
        </w:rPr>
        <w:t xml:space="preserve"> </w:t>
      </w:r>
      <w:r w:rsidRPr="0018722B">
        <w:rPr>
          <w:snapToGrid w:val="0"/>
          <w:lang w:val="en-US"/>
        </w:rPr>
        <w:t>843</w:t>
      </w:r>
    </w:p>
    <w:bookmarkEnd w:id="614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</w:t>
      </w:r>
      <w:proofErr w:type="spellStart"/>
      <w:r w:rsidRPr="0018722B">
        <w:rPr>
          <w:snapToGrid w:val="0"/>
          <w:lang w:val="en-US"/>
        </w:rPr>
        <w:t>RANSharingAssistanceInformation</w:t>
      </w:r>
      <w:proofErr w:type="spell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proofErr w:type="spellStart"/>
      <w:r w:rsidRPr="0018722B">
        <w:rPr>
          <w:snapToGrid w:val="0"/>
          <w:lang w:val="en-US"/>
        </w:rPr>
        <w:t>ProtocolIE</w:t>
      </w:r>
      <w:proofErr w:type="spellEnd"/>
      <w:r w:rsidRPr="0018722B">
        <w:rPr>
          <w:snapToGrid w:val="0"/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</w:t>
      </w:r>
      <w:proofErr w:type="spellStart"/>
      <w:r w:rsidRPr="0018722B">
        <w:rPr>
          <w:lang w:val="en-US"/>
        </w:rPr>
        <w:t>LTMCFRAResourceConfig</w:t>
      </w:r>
      <w:proofErr w:type="spellEnd"/>
      <w:r w:rsidRPr="0018722B">
        <w:rPr>
          <w:lang w:val="en-US"/>
        </w:rPr>
        <w:t>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proofErr w:type="spellStart"/>
      <w:r w:rsidRPr="0018722B">
        <w:rPr>
          <w:lang w:val="en-US"/>
        </w:rPr>
        <w:t>ProtocolIE</w:t>
      </w:r>
      <w:proofErr w:type="spellEnd"/>
      <w:r w:rsidRPr="0018722B">
        <w:rPr>
          <w:lang w:val="en-US"/>
        </w:rPr>
        <w:t>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15" w:name="_Hlk175547316"/>
      <w:bookmarkStart w:id="616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15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16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7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7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8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19" w:author="Ericsson (Rapporteur)" w:date="2025-03-07T16:52:00Z"/>
          <w:snapToGrid w:val="0"/>
          <w:lang w:val="pt-PT" w:eastAsia="zh-CN"/>
        </w:rPr>
      </w:pPr>
      <w:ins w:id="620" w:author="Ericsson (Rapporteur)" w:date="2025-03-07T16:5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8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21" w:author="Ericsson (Rapporteur)" w:date="2025-03-07T16:52:00Z"/>
          <w:snapToGrid w:val="0"/>
          <w:lang w:val="pt-PT" w:eastAsia="zh-CN"/>
        </w:rPr>
      </w:pPr>
      <w:ins w:id="622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5A0F" w14:textId="77777777" w:rsidR="00A20C13" w:rsidRDefault="00A20C13">
      <w:pPr>
        <w:spacing w:after="0"/>
      </w:pPr>
      <w:r>
        <w:separator/>
      </w:r>
    </w:p>
  </w:endnote>
  <w:endnote w:type="continuationSeparator" w:id="0">
    <w:p w14:paraId="2B774C49" w14:textId="77777777" w:rsidR="00A20C13" w:rsidRDefault="00A20C13">
      <w:pPr>
        <w:spacing w:after="0"/>
      </w:pPr>
      <w:r>
        <w:continuationSeparator/>
      </w:r>
    </w:p>
  </w:endnote>
  <w:endnote w:type="continuationNotice" w:id="1">
    <w:p w14:paraId="5F9C0A75" w14:textId="77777777" w:rsidR="00A20C13" w:rsidRDefault="00A20C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30F4" w14:textId="77777777" w:rsidR="00A20C13" w:rsidRDefault="00A20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AEA2" w14:textId="77777777" w:rsidR="00A20C13" w:rsidRDefault="00A20C13">
      <w:pPr>
        <w:spacing w:after="0"/>
      </w:pPr>
      <w:r>
        <w:separator/>
      </w:r>
    </w:p>
  </w:footnote>
  <w:footnote w:type="continuationSeparator" w:id="0">
    <w:p w14:paraId="41411795" w14:textId="77777777" w:rsidR="00A20C13" w:rsidRDefault="00A20C13">
      <w:pPr>
        <w:spacing w:after="0"/>
      </w:pPr>
      <w:r>
        <w:continuationSeparator/>
      </w:r>
    </w:p>
  </w:footnote>
  <w:footnote w:type="continuationNotice" w:id="1">
    <w:p w14:paraId="2144EBB6" w14:textId="77777777" w:rsidR="00A20C13" w:rsidRDefault="00A20C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9169" w14:textId="77777777" w:rsidR="00A20C13" w:rsidRDefault="00A20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6286B"/>
    <w:rsid w:val="00162BEC"/>
    <w:rsid w:val="00166BEA"/>
    <w:rsid w:val="001670C1"/>
    <w:rsid w:val="001763A1"/>
    <w:rsid w:val="00176614"/>
    <w:rsid w:val="00181FA1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40</Pages>
  <Words>16914</Words>
  <Characters>96416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User</cp:lastModifiedBy>
  <cp:revision>2</cp:revision>
  <cp:lastPrinted>2411-12-31T22:59:00Z</cp:lastPrinted>
  <dcterms:created xsi:type="dcterms:W3CDTF">2025-03-28T08:18:00Z</dcterms:created>
  <dcterms:modified xsi:type="dcterms:W3CDTF">2025-03-28T08:18:00Z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